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EA64DB" w:rsidR="001E41F3" w:rsidRDefault="001E41F3">
      <w:pPr>
        <w:pStyle w:val="CRCoverPage"/>
        <w:tabs>
          <w:tab w:val="right" w:pos="9639"/>
        </w:tabs>
        <w:spacing w:after="0"/>
        <w:rPr>
          <w:b/>
          <w:i/>
          <w:noProof/>
          <w:sz w:val="28"/>
        </w:rPr>
      </w:pPr>
      <w:r>
        <w:rPr>
          <w:b/>
          <w:noProof/>
          <w:sz w:val="24"/>
        </w:rPr>
        <w:t>3GPP TSG-</w:t>
      </w:r>
      <w:r w:rsidR="00D223F7">
        <w:fldChar w:fldCharType="begin"/>
      </w:r>
      <w:r w:rsidR="00D223F7">
        <w:instrText xml:space="preserve"> DOCPROPERTY  TSG/WGRef  \* MERGEFORMAT </w:instrText>
      </w:r>
      <w:r w:rsidR="00D223F7">
        <w:fldChar w:fldCharType="separate"/>
      </w:r>
      <w:r w:rsidR="00013725" w:rsidRPr="00013725">
        <w:rPr>
          <w:b/>
          <w:noProof/>
          <w:sz w:val="24"/>
        </w:rPr>
        <w:t>RAN5</w:t>
      </w:r>
      <w:r w:rsidR="00D223F7">
        <w:rPr>
          <w:b/>
          <w:noProof/>
          <w:sz w:val="24"/>
        </w:rPr>
        <w:fldChar w:fldCharType="end"/>
      </w:r>
      <w:r w:rsidR="00C66BA2">
        <w:rPr>
          <w:b/>
          <w:noProof/>
          <w:sz w:val="24"/>
        </w:rPr>
        <w:t xml:space="preserve"> </w:t>
      </w:r>
      <w:r>
        <w:rPr>
          <w:b/>
          <w:noProof/>
          <w:sz w:val="24"/>
        </w:rPr>
        <w:t>Meeting #</w:t>
      </w:r>
      <w:r w:rsidR="00D223F7">
        <w:fldChar w:fldCharType="begin"/>
      </w:r>
      <w:r w:rsidR="00D223F7">
        <w:instrText xml:space="preserve"> DOCPROPERTY  MtgSeq  \* MERGEFORMAT </w:instrText>
      </w:r>
      <w:r w:rsidR="00D223F7">
        <w:fldChar w:fldCharType="separate"/>
      </w:r>
      <w:r w:rsidR="00510047" w:rsidRPr="00510047">
        <w:rPr>
          <w:b/>
          <w:noProof/>
          <w:sz w:val="24"/>
        </w:rPr>
        <w:t>96</w:t>
      </w:r>
      <w:r w:rsidR="00D223F7">
        <w:rPr>
          <w:b/>
          <w:noProof/>
          <w:sz w:val="24"/>
        </w:rPr>
        <w:fldChar w:fldCharType="end"/>
      </w:r>
      <w:r w:rsidR="00D223F7">
        <w:fldChar w:fldCharType="begin"/>
      </w:r>
      <w:r w:rsidR="00D223F7">
        <w:instrText xml:space="preserve"> DOCPROPERTY  MtgTitle  \* MERGEFORMAT </w:instrText>
      </w:r>
      <w:r w:rsidR="00D223F7">
        <w:fldChar w:fldCharType="separate"/>
      </w:r>
      <w:r w:rsidR="00013725" w:rsidRPr="00013725">
        <w:rPr>
          <w:b/>
          <w:noProof/>
          <w:sz w:val="24"/>
        </w:rPr>
        <w:t>-e</w:t>
      </w:r>
      <w:r w:rsidR="00D223F7">
        <w:rPr>
          <w:b/>
          <w:noProof/>
          <w:sz w:val="24"/>
        </w:rPr>
        <w:fldChar w:fldCharType="end"/>
      </w:r>
      <w:r>
        <w:rPr>
          <w:b/>
          <w:i/>
          <w:noProof/>
          <w:sz w:val="28"/>
        </w:rPr>
        <w:tab/>
      </w:r>
      <w:r w:rsidR="00D223F7">
        <w:fldChar w:fldCharType="begin"/>
      </w:r>
      <w:r w:rsidR="00D223F7">
        <w:instrText xml:space="preserve"> DOCPROPERTY  Tdoc#  \* MERGEFORMAT </w:instrText>
      </w:r>
      <w:r w:rsidR="00D223F7">
        <w:fldChar w:fldCharType="separate"/>
      </w:r>
      <w:r w:rsidR="00D223F7" w:rsidRPr="00D223F7">
        <w:rPr>
          <w:b/>
          <w:i/>
          <w:noProof/>
          <w:sz w:val="28"/>
        </w:rPr>
        <w:t>R5-224645</w:t>
      </w:r>
      <w:r w:rsidR="00D223F7">
        <w:rPr>
          <w:b/>
          <w:i/>
          <w:noProof/>
          <w:sz w:val="28"/>
        </w:rPr>
        <w:fldChar w:fldCharType="end"/>
      </w:r>
    </w:p>
    <w:p w14:paraId="7CB45193" w14:textId="64FAF1E3" w:rsidR="001E41F3" w:rsidRDefault="00D223F7"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613E5" w:rsidRPr="00A613E5">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10047" w:rsidRPr="00510047">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D28FE8" w:rsidR="001E41F3" w:rsidRPr="00410371" w:rsidRDefault="00D223F7" w:rsidP="00E13F3D">
            <w:pPr>
              <w:pStyle w:val="CRCoverPage"/>
              <w:spacing w:after="0"/>
              <w:jc w:val="right"/>
              <w:rPr>
                <w:b/>
                <w:noProof/>
                <w:sz w:val="28"/>
              </w:rPr>
            </w:pPr>
            <w:r>
              <w:fldChar w:fldCharType="begin"/>
            </w:r>
            <w:r>
              <w:instrText xml:space="preserve"> DOCPROPERTY  Spec#  \* MERGEFORMAT </w:instrText>
            </w:r>
            <w:r>
              <w:fldChar w:fldCharType="separate"/>
            </w:r>
            <w:r w:rsidR="00B20788" w:rsidRPr="00B20788">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899E1A" w:rsidR="001E41F3" w:rsidRPr="00410371" w:rsidRDefault="00D223F7" w:rsidP="00547111">
            <w:pPr>
              <w:pStyle w:val="CRCoverPage"/>
              <w:spacing w:after="0"/>
              <w:rPr>
                <w:noProof/>
              </w:rPr>
            </w:pPr>
            <w:r>
              <w:fldChar w:fldCharType="begin"/>
            </w:r>
            <w:r>
              <w:instrText xml:space="preserve"> DOCPROPERTY  Cr#  \* MERGEFORMAT </w:instrText>
            </w:r>
            <w:r>
              <w:fldChar w:fldCharType="separate"/>
            </w:r>
            <w:r w:rsidRPr="00D223F7">
              <w:rPr>
                <w:b/>
                <w:noProof/>
                <w:sz w:val="28"/>
              </w:rPr>
              <w:t>1915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D223F7"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37D175" w:rsidR="001E41F3" w:rsidRPr="00410371" w:rsidRDefault="00D223F7">
            <w:pPr>
              <w:pStyle w:val="CRCoverPage"/>
              <w:spacing w:after="0"/>
              <w:jc w:val="center"/>
              <w:rPr>
                <w:noProof/>
                <w:sz w:val="28"/>
              </w:rPr>
            </w:pPr>
            <w:r>
              <w:fldChar w:fldCharType="begin"/>
            </w:r>
            <w:r>
              <w:instrText xml:space="preserve"> DOCPROPERTY  Version  \* MERGEFORMAT </w:instrText>
            </w:r>
            <w:r>
              <w:fldChar w:fldCharType="separate"/>
            </w:r>
            <w:r w:rsidR="00F10417" w:rsidRPr="00F10417">
              <w:rPr>
                <w:b/>
                <w:noProof/>
                <w:sz w:val="28"/>
              </w:rPr>
              <w:t>17.3.1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0E3768" w:rsidR="001E41F3" w:rsidRDefault="00D223F7">
            <w:pPr>
              <w:pStyle w:val="CRCoverPage"/>
              <w:spacing w:after="0"/>
              <w:ind w:left="100"/>
              <w:rPr>
                <w:noProof/>
              </w:rPr>
            </w:pPr>
            <w:r>
              <w:fldChar w:fldCharType="begin"/>
            </w:r>
            <w:r>
              <w:instrText xml:space="preserve"> DOCPROPERTY  CrTitle  \* MERGEFORMAT </w:instrText>
            </w:r>
            <w:r>
              <w:fldChar w:fldCharType="separate"/>
            </w:r>
            <w:r w:rsidR="00C8501C">
              <w:t>Correction to measurement delay in 4.6.4.5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D223F7">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D223F7"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44DAA6" w:rsidR="001E41F3" w:rsidRDefault="00D223F7">
            <w:pPr>
              <w:pStyle w:val="CRCoverPage"/>
              <w:spacing w:after="0"/>
              <w:ind w:left="100"/>
              <w:rPr>
                <w:noProof/>
              </w:rPr>
            </w:pPr>
            <w:r>
              <w:fldChar w:fldCharType="begin"/>
            </w:r>
            <w:r>
              <w:instrText xml:space="preserve"> DOCPROPERTY  RelatedWis  \* MERGEFORMAT </w:instrText>
            </w:r>
            <w:r>
              <w:fldChar w:fldCharType="separate"/>
            </w:r>
            <w:r w:rsidR="00C8501C">
              <w:rPr>
                <w:noProof/>
              </w:rPr>
              <w:t xml:space="preserve">TEI16_Test, </w:t>
            </w:r>
            <w:r w:rsidR="00C8501C">
              <w:t>NR_HST-UEConTest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2073E" w:rsidR="001E41F3" w:rsidRDefault="00D223F7">
            <w:pPr>
              <w:pStyle w:val="CRCoverPage"/>
              <w:spacing w:after="0"/>
              <w:ind w:left="100"/>
              <w:rPr>
                <w:noProof/>
              </w:rPr>
            </w:pPr>
            <w:r>
              <w:fldChar w:fldCharType="begin"/>
            </w:r>
            <w:r>
              <w:instrText xml:space="preserve"> DOCPROPERTY  ResDate  \* MERGEFORMAT </w:instrText>
            </w:r>
            <w:r>
              <w:fldChar w:fldCharType="separate"/>
            </w:r>
            <w:r w:rsidR="00A613E5">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D223F7"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025E4" w:rsidR="001E41F3" w:rsidRDefault="00D223F7">
            <w:pPr>
              <w:pStyle w:val="CRCoverPage"/>
              <w:spacing w:after="0"/>
              <w:ind w:left="100"/>
              <w:rPr>
                <w:noProof/>
              </w:rPr>
            </w:pPr>
            <w:r>
              <w:fldChar w:fldCharType="begin"/>
            </w:r>
            <w:r>
              <w:instrText xml:space="preserve"> DOCPROPERTY  Release  \* MERGEFORMAT </w:instrText>
            </w:r>
            <w:r>
              <w:fldChar w:fldCharType="separate"/>
            </w:r>
            <w:r w:rsidR="000C460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26EC9" w14:textId="236CACFA" w:rsidR="00417C51" w:rsidRDefault="00417C51">
            <w:pPr>
              <w:pStyle w:val="CRCoverPage"/>
              <w:spacing w:after="0"/>
              <w:ind w:left="100"/>
              <w:rPr>
                <w:rFonts w:cs="Arial"/>
                <w:lang w:eastAsia="ja-JP"/>
              </w:rPr>
            </w:pPr>
            <w:r>
              <w:rPr>
                <w:rFonts w:cs="Arial"/>
                <w:lang w:eastAsia="ja-JP"/>
              </w:rPr>
              <w:t>Measurement delay is not aligned with TS 38.133.</w:t>
            </w:r>
          </w:p>
          <w:p w14:paraId="708AA7DE" w14:textId="14C1ADB4" w:rsidR="00D27D65" w:rsidRPr="00417C51" w:rsidRDefault="0016149D" w:rsidP="00417C51">
            <w:pPr>
              <w:pStyle w:val="CRCoverPage"/>
              <w:spacing w:after="0"/>
              <w:ind w:left="100"/>
              <w:rPr>
                <w:rFonts w:cs="Arial"/>
                <w:lang w:eastAsia="ja-JP"/>
              </w:rPr>
            </w:pPr>
            <w:r>
              <w:rPr>
                <w:rFonts w:cs="Arial" w:hint="eastAsia"/>
                <w:lang w:eastAsia="ja-JP"/>
              </w:rPr>
              <w:t>T</w:t>
            </w:r>
            <w:r>
              <w:rPr>
                <w:rFonts w:cs="Arial"/>
                <w:lang w:eastAsia="ja-JP"/>
              </w:rPr>
              <w:t>C 4.6.4.5 refers to the test procedure of TC 4.6.4.1. However,</w:t>
            </w:r>
            <w:r w:rsidR="00CE696E">
              <w:rPr>
                <w:rFonts w:cs="Arial"/>
                <w:lang w:eastAsia="ja-JP"/>
              </w:rPr>
              <w:t xml:space="preserve"> according to </w:t>
            </w:r>
            <w:r w:rsidR="00417C51">
              <w:rPr>
                <w:rFonts w:cs="Arial"/>
                <w:lang w:eastAsia="ja-JP"/>
              </w:rPr>
              <w:t>the test requirement</w:t>
            </w:r>
            <w:r w:rsidR="00CE696E">
              <w:rPr>
                <w:rFonts w:cs="Arial"/>
                <w:lang w:eastAsia="ja-JP"/>
              </w:rPr>
              <w:t>,</w:t>
            </w:r>
            <w:r w:rsidR="0030382A">
              <w:rPr>
                <w:rFonts w:cs="Arial"/>
                <w:lang w:eastAsia="ja-JP"/>
              </w:rPr>
              <w:t xml:space="preserve"> measurement delay needs to be updated for Step 7 R1</w:t>
            </w:r>
            <w:r w:rsidR="00CE696E">
              <w:rPr>
                <w:rFonts w:cs="Arial"/>
                <w:lang w:eastAsia="ja-JP"/>
              </w:rPr>
              <w:t xml:space="preserve"> in TC 4.6.4.5.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7C51" w:rsidRDefault="001E41F3">
            <w:pPr>
              <w:pStyle w:val="CRCoverPage"/>
              <w:spacing w:after="0"/>
              <w:rPr>
                <w:noProof/>
                <w:sz w:val="8"/>
                <w:szCs w:val="8"/>
              </w:rPr>
            </w:pPr>
          </w:p>
        </w:tc>
      </w:tr>
      <w:tr w:rsidR="00C83291" w14:paraId="21016551" w14:textId="77777777" w:rsidTr="00547111">
        <w:tc>
          <w:tcPr>
            <w:tcW w:w="2694" w:type="dxa"/>
            <w:gridSpan w:val="2"/>
            <w:tcBorders>
              <w:left w:val="single" w:sz="4" w:space="0" w:color="auto"/>
            </w:tcBorders>
          </w:tcPr>
          <w:p w14:paraId="49433147" w14:textId="77777777" w:rsidR="00C83291" w:rsidRDefault="00C83291" w:rsidP="00C832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F48FC9" w14:textId="66B3EDEF" w:rsidR="00417C51" w:rsidRDefault="00417C51" w:rsidP="00633D31">
            <w:pPr>
              <w:pStyle w:val="CRCoverPage"/>
              <w:spacing w:after="0"/>
              <w:ind w:left="102"/>
              <w:rPr>
                <w:noProof/>
                <w:lang w:eastAsia="ja-JP"/>
              </w:rPr>
            </w:pPr>
            <w:r>
              <w:rPr>
                <w:rFonts w:hint="eastAsia"/>
                <w:noProof/>
                <w:lang w:eastAsia="ja-JP"/>
              </w:rPr>
              <w:t>M</w:t>
            </w:r>
            <w:r>
              <w:rPr>
                <w:noProof/>
                <w:lang w:eastAsia="ja-JP"/>
              </w:rPr>
              <w:t xml:space="preserve">easurement delay computation in test requirement was corrected from </w:t>
            </w:r>
            <w:r>
              <w:rPr>
                <w:rFonts w:hint="eastAsia"/>
                <w:noProof/>
                <w:lang w:eastAsia="ja-JP"/>
              </w:rPr>
              <w:t>[</w:t>
            </w:r>
            <w:r>
              <w:rPr>
                <w:noProof/>
                <w:lang w:eastAsia="ja-JP"/>
              </w:rPr>
              <w:t>1920ms] to 620ms.</w:t>
            </w:r>
          </w:p>
          <w:p w14:paraId="55BA1957" w14:textId="65319380" w:rsidR="00633D31" w:rsidRDefault="00633D31" w:rsidP="00633D31">
            <w:pPr>
              <w:pStyle w:val="CRCoverPage"/>
              <w:spacing w:after="0"/>
              <w:ind w:left="102"/>
              <w:rPr>
                <w:noProof/>
                <w:lang w:eastAsia="ja-JP"/>
              </w:rPr>
            </w:pPr>
            <w:r>
              <w:rPr>
                <w:rFonts w:hint="eastAsia"/>
                <w:noProof/>
                <w:lang w:eastAsia="ja-JP"/>
              </w:rPr>
              <w:t>I</w:t>
            </w:r>
            <w:r>
              <w:rPr>
                <w:noProof/>
                <w:lang w:eastAsia="ja-JP"/>
              </w:rPr>
              <w:t>n Step 7 of test procedure 4.6.4.5.4.2,</w:t>
            </w:r>
            <w:r>
              <w:rPr>
                <w:rFonts w:hint="eastAsia"/>
                <w:noProof/>
                <w:lang w:eastAsia="ja-JP"/>
              </w:rPr>
              <w:t xml:space="preserve"> </w:t>
            </w:r>
            <w:r>
              <w:rPr>
                <w:noProof/>
              </w:rPr>
              <w:t>m</w:t>
            </w:r>
            <w:r w:rsidR="00C83291">
              <w:rPr>
                <w:noProof/>
              </w:rPr>
              <w:t>easurement delay</w:t>
            </w:r>
            <w:r>
              <w:rPr>
                <w:noProof/>
              </w:rPr>
              <w:t xml:space="preserve"> and table numbers were</w:t>
            </w:r>
            <w:r w:rsidR="00C83291">
              <w:rPr>
                <w:noProof/>
              </w:rPr>
              <w:t xml:space="preserve"> corrected as follows:</w:t>
            </w:r>
          </w:p>
          <w:p w14:paraId="233C6CC8" w14:textId="1D5F012F" w:rsidR="00633D31" w:rsidRDefault="00633D31" w:rsidP="00633D31">
            <w:pPr>
              <w:pStyle w:val="CRCoverPage"/>
              <w:numPr>
                <w:ilvl w:val="0"/>
                <w:numId w:val="1"/>
              </w:numPr>
              <w:spacing w:after="0"/>
              <w:rPr>
                <w:noProof/>
                <w:lang w:eastAsia="ja-JP"/>
              </w:rPr>
            </w:pPr>
            <w:r>
              <w:rPr>
                <w:noProof/>
                <w:lang w:eastAsia="ja-JP"/>
              </w:rPr>
              <w:t>Delay f</w:t>
            </w:r>
            <w:r w:rsidR="00C83291">
              <w:rPr>
                <w:noProof/>
              </w:rPr>
              <w:t xml:space="preserve">or configuration 1,2,4, and 5: 720ms -&gt; </w:t>
            </w:r>
            <w:r w:rsidR="00417C51">
              <w:rPr>
                <w:noProof/>
              </w:rPr>
              <w:t>7</w:t>
            </w:r>
            <w:r w:rsidR="00C83291">
              <w:rPr>
                <w:noProof/>
              </w:rPr>
              <w:t>00ms</w:t>
            </w:r>
          </w:p>
          <w:p w14:paraId="28C7C7A2" w14:textId="52AB7853" w:rsidR="00633D31" w:rsidRDefault="00633D31" w:rsidP="00633D31">
            <w:pPr>
              <w:pStyle w:val="CRCoverPage"/>
              <w:numPr>
                <w:ilvl w:val="0"/>
                <w:numId w:val="1"/>
              </w:numPr>
              <w:spacing w:after="0"/>
              <w:rPr>
                <w:noProof/>
                <w:lang w:eastAsia="ja-JP"/>
              </w:rPr>
            </w:pPr>
            <w:r>
              <w:rPr>
                <w:noProof/>
              </w:rPr>
              <w:t>Delay f</w:t>
            </w:r>
            <w:r w:rsidR="00C83291">
              <w:rPr>
                <w:noProof/>
              </w:rPr>
              <w:t xml:space="preserve">or configuration 3 and 6: 680ms -&gt; </w:t>
            </w:r>
            <w:r w:rsidR="00417C51">
              <w:rPr>
                <w:noProof/>
              </w:rPr>
              <w:t>6</w:t>
            </w:r>
            <w:r w:rsidR="00C83291">
              <w:rPr>
                <w:noProof/>
              </w:rPr>
              <w:t>60ms</w:t>
            </w:r>
          </w:p>
          <w:p w14:paraId="3079CBA3" w14:textId="77777777" w:rsidR="00633D31" w:rsidRDefault="00C83291" w:rsidP="00633D31">
            <w:pPr>
              <w:pStyle w:val="CRCoverPage"/>
              <w:numPr>
                <w:ilvl w:val="0"/>
                <w:numId w:val="1"/>
              </w:numPr>
              <w:spacing w:after="0"/>
              <w:rPr>
                <w:noProof/>
                <w:lang w:eastAsia="ja-JP"/>
              </w:rPr>
            </w:pPr>
            <w:r>
              <w:rPr>
                <w:noProof/>
              </w:rPr>
              <w:t>Table 4.6.4.1.5-2 -&gt; Table 4.6.4.5.5-2</w:t>
            </w:r>
          </w:p>
          <w:p w14:paraId="34723537" w14:textId="77777777" w:rsidR="00633D31" w:rsidRDefault="00C83291" w:rsidP="00633D31">
            <w:pPr>
              <w:pStyle w:val="CRCoverPage"/>
              <w:numPr>
                <w:ilvl w:val="0"/>
                <w:numId w:val="1"/>
              </w:numPr>
              <w:spacing w:after="0"/>
              <w:rPr>
                <w:noProof/>
                <w:lang w:eastAsia="ja-JP"/>
              </w:rPr>
            </w:pPr>
            <w:r>
              <w:rPr>
                <w:noProof/>
              </w:rPr>
              <w:t>Table 4.6.4.1.5-3 -&gt; Table 4.6.4.5.5-3</w:t>
            </w:r>
          </w:p>
          <w:p w14:paraId="31C656EC" w14:textId="1FB3167B" w:rsidR="00C83291" w:rsidRDefault="00C83291" w:rsidP="00633D31">
            <w:pPr>
              <w:pStyle w:val="CRCoverPage"/>
              <w:numPr>
                <w:ilvl w:val="0"/>
                <w:numId w:val="1"/>
              </w:numPr>
              <w:spacing w:after="0"/>
              <w:rPr>
                <w:noProof/>
                <w:lang w:eastAsia="ja-JP"/>
              </w:rPr>
            </w:pPr>
            <w:r>
              <w:rPr>
                <w:noProof/>
              </w:rPr>
              <w:t>Table 4.6.4.1.5-4 -&gt; Table 4.6.4.5.5-4</w:t>
            </w:r>
          </w:p>
        </w:tc>
      </w:tr>
      <w:tr w:rsidR="00C83291" w14:paraId="1F886379" w14:textId="77777777" w:rsidTr="00547111">
        <w:tc>
          <w:tcPr>
            <w:tcW w:w="2694" w:type="dxa"/>
            <w:gridSpan w:val="2"/>
            <w:tcBorders>
              <w:left w:val="single" w:sz="4" w:space="0" w:color="auto"/>
            </w:tcBorders>
          </w:tcPr>
          <w:p w14:paraId="4D989623" w14:textId="77777777" w:rsidR="00C83291" w:rsidRDefault="00C83291" w:rsidP="00C83291">
            <w:pPr>
              <w:pStyle w:val="CRCoverPage"/>
              <w:spacing w:after="0"/>
              <w:rPr>
                <w:b/>
                <w:i/>
                <w:noProof/>
                <w:sz w:val="8"/>
                <w:szCs w:val="8"/>
              </w:rPr>
            </w:pPr>
          </w:p>
        </w:tc>
        <w:tc>
          <w:tcPr>
            <w:tcW w:w="6946" w:type="dxa"/>
            <w:gridSpan w:val="9"/>
            <w:tcBorders>
              <w:right w:val="single" w:sz="4" w:space="0" w:color="auto"/>
            </w:tcBorders>
          </w:tcPr>
          <w:p w14:paraId="71C4A204" w14:textId="77777777" w:rsidR="00C83291" w:rsidRDefault="00C83291" w:rsidP="00C83291">
            <w:pPr>
              <w:pStyle w:val="CRCoverPage"/>
              <w:spacing w:after="0"/>
              <w:rPr>
                <w:noProof/>
                <w:sz w:val="8"/>
                <w:szCs w:val="8"/>
              </w:rPr>
            </w:pPr>
          </w:p>
        </w:tc>
      </w:tr>
      <w:tr w:rsidR="00C83291" w14:paraId="678D7BF9" w14:textId="77777777" w:rsidTr="00547111">
        <w:tc>
          <w:tcPr>
            <w:tcW w:w="2694" w:type="dxa"/>
            <w:gridSpan w:val="2"/>
            <w:tcBorders>
              <w:left w:val="single" w:sz="4" w:space="0" w:color="auto"/>
              <w:bottom w:val="single" w:sz="4" w:space="0" w:color="auto"/>
            </w:tcBorders>
          </w:tcPr>
          <w:p w14:paraId="4E5CE1B6" w14:textId="77777777" w:rsidR="00C83291" w:rsidRDefault="00C83291" w:rsidP="00C832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3DC74" w:rsidR="00C83291" w:rsidRDefault="00C83291" w:rsidP="00C83291">
            <w:pPr>
              <w:pStyle w:val="CRCoverPage"/>
              <w:spacing w:after="0"/>
              <w:ind w:left="100"/>
              <w:rPr>
                <w:noProof/>
              </w:rPr>
            </w:pPr>
            <w:r w:rsidRPr="00E53496">
              <w:rPr>
                <w:noProof/>
                <w:lang w:eastAsia="ja-JP"/>
              </w:rPr>
              <w:t>Conformance Test cannot be correctly performed.</w:t>
            </w:r>
          </w:p>
        </w:tc>
      </w:tr>
      <w:tr w:rsidR="00C83291" w14:paraId="034AF533" w14:textId="77777777" w:rsidTr="00547111">
        <w:tc>
          <w:tcPr>
            <w:tcW w:w="2694" w:type="dxa"/>
            <w:gridSpan w:val="2"/>
          </w:tcPr>
          <w:p w14:paraId="39D9EB5B" w14:textId="77777777" w:rsidR="00C83291" w:rsidRDefault="00C83291" w:rsidP="00C83291">
            <w:pPr>
              <w:pStyle w:val="CRCoverPage"/>
              <w:spacing w:after="0"/>
              <w:rPr>
                <w:b/>
                <w:i/>
                <w:noProof/>
                <w:sz w:val="8"/>
                <w:szCs w:val="8"/>
              </w:rPr>
            </w:pPr>
          </w:p>
        </w:tc>
        <w:tc>
          <w:tcPr>
            <w:tcW w:w="6946" w:type="dxa"/>
            <w:gridSpan w:val="9"/>
          </w:tcPr>
          <w:p w14:paraId="7826CB1C" w14:textId="77777777" w:rsidR="00C83291" w:rsidRDefault="00C83291" w:rsidP="00C83291">
            <w:pPr>
              <w:pStyle w:val="CRCoverPage"/>
              <w:spacing w:after="0"/>
              <w:rPr>
                <w:noProof/>
                <w:sz w:val="8"/>
                <w:szCs w:val="8"/>
              </w:rPr>
            </w:pPr>
          </w:p>
        </w:tc>
      </w:tr>
      <w:tr w:rsidR="00C83291" w14:paraId="6A17D7AC" w14:textId="77777777" w:rsidTr="00547111">
        <w:tc>
          <w:tcPr>
            <w:tcW w:w="2694" w:type="dxa"/>
            <w:gridSpan w:val="2"/>
            <w:tcBorders>
              <w:top w:val="single" w:sz="4" w:space="0" w:color="auto"/>
              <w:left w:val="single" w:sz="4" w:space="0" w:color="auto"/>
            </w:tcBorders>
          </w:tcPr>
          <w:p w14:paraId="6DAD5B19" w14:textId="77777777" w:rsidR="00C83291" w:rsidRDefault="00C83291" w:rsidP="00C832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8B5DB" w:rsidR="00C83291" w:rsidRDefault="00C83291" w:rsidP="00C83291">
            <w:pPr>
              <w:pStyle w:val="CRCoverPage"/>
              <w:spacing w:after="0"/>
              <w:ind w:left="100"/>
              <w:rPr>
                <w:noProof/>
              </w:rPr>
            </w:pPr>
            <w:r>
              <w:rPr>
                <w:noProof/>
              </w:rPr>
              <w:t>4.6.4.5</w:t>
            </w:r>
          </w:p>
        </w:tc>
      </w:tr>
      <w:tr w:rsidR="00C83291" w14:paraId="56E1E6C3" w14:textId="77777777" w:rsidTr="00547111">
        <w:tc>
          <w:tcPr>
            <w:tcW w:w="2694" w:type="dxa"/>
            <w:gridSpan w:val="2"/>
            <w:tcBorders>
              <w:left w:val="single" w:sz="4" w:space="0" w:color="auto"/>
            </w:tcBorders>
          </w:tcPr>
          <w:p w14:paraId="2FB9DE77" w14:textId="77777777" w:rsidR="00C83291" w:rsidRDefault="00C83291" w:rsidP="00C83291">
            <w:pPr>
              <w:pStyle w:val="CRCoverPage"/>
              <w:spacing w:after="0"/>
              <w:rPr>
                <w:b/>
                <w:i/>
                <w:noProof/>
                <w:sz w:val="8"/>
                <w:szCs w:val="8"/>
              </w:rPr>
            </w:pPr>
          </w:p>
        </w:tc>
        <w:tc>
          <w:tcPr>
            <w:tcW w:w="6946" w:type="dxa"/>
            <w:gridSpan w:val="9"/>
            <w:tcBorders>
              <w:right w:val="single" w:sz="4" w:space="0" w:color="auto"/>
            </w:tcBorders>
          </w:tcPr>
          <w:p w14:paraId="0898542D" w14:textId="77777777" w:rsidR="00C83291" w:rsidRDefault="00C83291" w:rsidP="00C83291">
            <w:pPr>
              <w:pStyle w:val="CRCoverPage"/>
              <w:spacing w:after="0"/>
              <w:rPr>
                <w:noProof/>
                <w:sz w:val="8"/>
                <w:szCs w:val="8"/>
              </w:rPr>
            </w:pPr>
          </w:p>
        </w:tc>
      </w:tr>
      <w:tr w:rsidR="00C83291" w14:paraId="76F95A8B" w14:textId="77777777" w:rsidTr="00547111">
        <w:tc>
          <w:tcPr>
            <w:tcW w:w="2694" w:type="dxa"/>
            <w:gridSpan w:val="2"/>
            <w:tcBorders>
              <w:left w:val="single" w:sz="4" w:space="0" w:color="auto"/>
            </w:tcBorders>
          </w:tcPr>
          <w:p w14:paraId="335EAB52" w14:textId="77777777" w:rsidR="00C83291" w:rsidRDefault="00C83291" w:rsidP="00C83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3291" w:rsidRDefault="00C83291" w:rsidP="00C832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3291" w:rsidRDefault="00C83291" w:rsidP="00C83291">
            <w:pPr>
              <w:pStyle w:val="CRCoverPage"/>
              <w:spacing w:after="0"/>
              <w:jc w:val="center"/>
              <w:rPr>
                <w:b/>
                <w:caps/>
                <w:noProof/>
              </w:rPr>
            </w:pPr>
            <w:r>
              <w:rPr>
                <w:b/>
                <w:caps/>
                <w:noProof/>
              </w:rPr>
              <w:t>N</w:t>
            </w:r>
          </w:p>
        </w:tc>
        <w:tc>
          <w:tcPr>
            <w:tcW w:w="2977" w:type="dxa"/>
            <w:gridSpan w:val="4"/>
          </w:tcPr>
          <w:p w14:paraId="304CCBCB" w14:textId="77777777" w:rsidR="00C83291" w:rsidRDefault="00C83291" w:rsidP="00C83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3291" w:rsidRDefault="00C83291" w:rsidP="00C83291">
            <w:pPr>
              <w:pStyle w:val="CRCoverPage"/>
              <w:spacing w:after="0"/>
              <w:ind w:left="99"/>
              <w:rPr>
                <w:noProof/>
              </w:rPr>
            </w:pPr>
          </w:p>
        </w:tc>
      </w:tr>
      <w:tr w:rsidR="00C83291" w14:paraId="34ACE2EB" w14:textId="77777777" w:rsidTr="00547111">
        <w:tc>
          <w:tcPr>
            <w:tcW w:w="2694" w:type="dxa"/>
            <w:gridSpan w:val="2"/>
            <w:tcBorders>
              <w:left w:val="single" w:sz="4" w:space="0" w:color="auto"/>
            </w:tcBorders>
          </w:tcPr>
          <w:p w14:paraId="571382F3" w14:textId="77777777" w:rsidR="00C83291" w:rsidRDefault="00C83291" w:rsidP="00C832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3291" w:rsidRDefault="00C83291" w:rsidP="00C83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C83291" w:rsidRDefault="00C83291" w:rsidP="00C8329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83291" w:rsidRDefault="00C83291" w:rsidP="00C832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3291" w:rsidRDefault="00C83291" w:rsidP="00C83291">
            <w:pPr>
              <w:pStyle w:val="CRCoverPage"/>
              <w:spacing w:after="0"/>
              <w:ind w:left="99"/>
              <w:rPr>
                <w:noProof/>
              </w:rPr>
            </w:pPr>
            <w:r>
              <w:rPr>
                <w:noProof/>
              </w:rPr>
              <w:t xml:space="preserve">TS/TR ... CR ... </w:t>
            </w:r>
          </w:p>
        </w:tc>
      </w:tr>
      <w:tr w:rsidR="00C83291" w14:paraId="446DDBAC" w14:textId="77777777" w:rsidTr="00547111">
        <w:tc>
          <w:tcPr>
            <w:tcW w:w="2694" w:type="dxa"/>
            <w:gridSpan w:val="2"/>
            <w:tcBorders>
              <w:left w:val="single" w:sz="4" w:space="0" w:color="auto"/>
            </w:tcBorders>
          </w:tcPr>
          <w:p w14:paraId="678A1AA6" w14:textId="77777777" w:rsidR="00C83291" w:rsidRDefault="00C83291" w:rsidP="00C832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83291" w:rsidRDefault="00C83291" w:rsidP="00C83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C83291" w:rsidRDefault="00C83291" w:rsidP="00C8329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C83291" w:rsidRDefault="00C83291" w:rsidP="00C832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83291" w:rsidRDefault="00C83291" w:rsidP="00C83291">
            <w:pPr>
              <w:pStyle w:val="CRCoverPage"/>
              <w:spacing w:after="0"/>
              <w:ind w:left="99"/>
              <w:rPr>
                <w:noProof/>
              </w:rPr>
            </w:pPr>
            <w:r>
              <w:rPr>
                <w:noProof/>
              </w:rPr>
              <w:t xml:space="preserve">TS/TR ... CR ... </w:t>
            </w:r>
          </w:p>
        </w:tc>
      </w:tr>
      <w:tr w:rsidR="00C83291" w14:paraId="55C714D2" w14:textId="77777777" w:rsidTr="00547111">
        <w:tc>
          <w:tcPr>
            <w:tcW w:w="2694" w:type="dxa"/>
            <w:gridSpan w:val="2"/>
            <w:tcBorders>
              <w:left w:val="single" w:sz="4" w:space="0" w:color="auto"/>
            </w:tcBorders>
          </w:tcPr>
          <w:p w14:paraId="45913E62" w14:textId="77777777" w:rsidR="00C83291" w:rsidRDefault="00C83291" w:rsidP="00C832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3291" w:rsidRDefault="00C83291" w:rsidP="00C83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C83291" w:rsidRDefault="00C83291" w:rsidP="00C8329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83291" w:rsidRDefault="00C83291" w:rsidP="00C832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3291" w:rsidRDefault="00C83291" w:rsidP="00C83291">
            <w:pPr>
              <w:pStyle w:val="CRCoverPage"/>
              <w:spacing w:after="0"/>
              <w:ind w:left="99"/>
              <w:rPr>
                <w:noProof/>
              </w:rPr>
            </w:pPr>
            <w:r>
              <w:rPr>
                <w:noProof/>
              </w:rPr>
              <w:t xml:space="preserve">TS/TR ... CR ... </w:t>
            </w:r>
          </w:p>
        </w:tc>
      </w:tr>
      <w:tr w:rsidR="00C83291" w14:paraId="60DF82CC" w14:textId="77777777" w:rsidTr="008863B9">
        <w:tc>
          <w:tcPr>
            <w:tcW w:w="2694" w:type="dxa"/>
            <w:gridSpan w:val="2"/>
            <w:tcBorders>
              <w:left w:val="single" w:sz="4" w:space="0" w:color="auto"/>
            </w:tcBorders>
          </w:tcPr>
          <w:p w14:paraId="517696CD" w14:textId="77777777" w:rsidR="00C83291" w:rsidRDefault="00C83291" w:rsidP="00C83291">
            <w:pPr>
              <w:pStyle w:val="CRCoverPage"/>
              <w:spacing w:after="0"/>
              <w:rPr>
                <w:b/>
                <w:i/>
                <w:noProof/>
              </w:rPr>
            </w:pPr>
          </w:p>
        </w:tc>
        <w:tc>
          <w:tcPr>
            <w:tcW w:w="6946" w:type="dxa"/>
            <w:gridSpan w:val="9"/>
            <w:tcBorders>
              <w:right w:val="single" w:sz="4" w:space="0" w:color="auto"/>
            </w:tcBorders>
          </w:tcPr>
          <w:p w14:paraId="4D84207F" w14:textId="77777777" w:rsidR="00C83291" w:rsidRDefault="00C83291" w:rsidP="00C83291">
            <w:pPr>
              <w:pStyle w:val="CRCoverPage"/>
              <w:spacing w:after="0"/>
              <w:rPr>
                <w:noProof/>
              </w:rPr>
            </w:pPr>
          </w:p>
        </w:tc>
      </w:tr>
      <w:tr w:rsidR="00C83291" w14:paraId="556B87B6" w14:textId="77777777" w:rsidTr="008863B9">
        <w:tc>
          <w:tcPr>
            <w:tcW w:w="2694" w:type="dxa"/>
            <w:gridSpan w:val="2"/>
            <w:tcBorders>
              <w:left w:val="single" w:sz="4" w:space="0" w:color="auto"/>
              <w:bottom w:val="single" w:sz="4" w:space="0" w:color="auto"/>
            </w:tcBorders>
          </w:tcPr>
          <w:p w14:paraId="79A9C411" w14:textId="77777777" w:rsidR="00C83291" w:rsidRDefault="00C83291" w:rsidP="00C832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3291" w:rsidRDefault="00C83291" w:rsidP="00C83291">
            <w:pPr>
              <w:pStyle w:val="CRCoverPage"/>
              <w:spacing w:after="0"/>
              <w:ind w:left="100"/>
              <w:rPr>
                <w:noProof/>
              </w:rPr>
            </w:pPr>
          </w:p>
        </w:tc>
      </w:tr>
      <w:tr w:rsidR="00C83291" w:rsidRPr="008863B9" w14:paraId="45BFE792" w14:textId="77777777" w:rsidTr="008863B9">
        <w:tc>
          <w:tcPr>
            <w:tcW w:w="2694" w:type="dxa"/>
            <w:gridSpan w:val="2"/>
            <w:tcBorders>
              <w:top w:val="single" w:sz="4" w:space="0" w:color="auto"/>
              <w:bottom w:val="single" w:sz="4" w:space="0" w:color="auto"/>
            </w:tcBorders>
          </w:tcPr>
          <w:p w14:paraId="194242DD" w14:textId="77777777" w:rsidR="00C83291" w:rsidRPr="008863B9" w:rsidRDefault="00C83291" w:rsidP="00C83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3291" w:rsidRPr="008863B9" w:rsidRDefault="00C83291" w:rsidP="00C83291">
            <w:pPr>
              <w:pStyle w:val="CRCoverPage"/>
              <w:spacing w:after="0"/>
              <w:ind w:left="100"/>
              <w:rPr>
                <w:noProof/>
                <w:sz w:val="8"/>
                <w:szCs w:val="8"/>
              </w:rPr>
            </w:pPr>
          </w:p>
        </w:tc>
      </w:tr>
      <w:tr w:rsidR="00C8329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3291" w:rsidRDefault="00C83291" w:rsidP="00C832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C83291" w:rsidRDefault="00C83291" w:rsidP="00C83291">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7E081CE" w14:textId="77777777" w:rsidR="00D27D65" w:rsidRPr="00CA38E0" w:rsidRDefault="00D27D65" w:rsidP="00D27D65">
      <w:pPr>
        <w:pStyle w:val="4"/>
        <w:rPr>
          <w:snapToGrid w:val="0"/>
        </w:rPr>
      </w:pPr>
      <w:bookmarkStart w:id="1" w:name="_Toc75989759"/>
      <w:bookmarkStart w:id="2" w:name="_Toc75992865"/>
      <w:bookmarkStart w:id="3" w:name="_Toc76018642"/>
      <w:bookmarkStart w:id="4" w:name="_Toc84513709"/>
      <w:bookmarkStart w:id="5" w:name="_Toc84514273"/>
      <w:r w:rsidRPr="00CA38E0">
        <w:rPr>
          <w:lang w:eastAsia="sv-SE"/>
        </w:rPr>
        <w:t>4.6.4.5</w:t>
      </w:r>
      <w:r w:rsidRPr="00CA38E0">
        <w:rPr>
          <w:lang w:eastAsia="sv-SE"/>
        </w:rPr>
        <w:tab/>
      </w:r>
      <w:r w:rsidRPr="00CA38E0">
        <w:rPr>
          <w:snapToGrid w:val="0"/>
        </w:rPr>
        <w:t>EN-DC FR1 SSB-based L1-RSRP measurement in DRX for UE configured with highSpeedMeasFlag-r16</w:t>
      </w:r>
      <w:bookmarkEnd w:id="1"/>
      <w:bookmarkEnd w:id="2"/>
      <w:bookmarkEnd w:id="3"/>
      <w:bookmarkEnd w:id="4"/>
      <w:bookmarkEnd w:id="5"/>
    </w:p>
    <w:p w14:paraId="0AE0A124" w14:textId="77777777" w:rsidR="00D27D65" w:rsidRPr="00CA38E0" w:rsidRDefault="00D27D65" w:rsidP="00D27D65">
      <w:pPr>
        <w:pStyle w:val="H6"/>
      </w:pPr>
      <w:r w:rsidRPr="00CA38E0">
        <w:t>4.6.4.5.1</w:t>
      </w:r>
      <w:r w:rsidRPr="00CA38E0">
        <w:tab/>
        <w:t>Test purpose</w:t>
      </w:r>
    </w:p>
    <w:p w14:paraId="6692ABBB" w14:textId="77777777" w:rsidR="00D27D65" w:rsidRPr="00CA38E0" w:rsidRDefault="00D27D65" w:rsidP="00D27D65">
      <w:pPr>
        <w:rPr>
          <w:rFonts w:cs="v4.2.0"/>
        </w:rPr>
      </w:pPr>
      <w:r w:rsidRPr="00CA38E0">
        <w:rPr>
          <w:rFonts w:cs="v4.2.0"/>
        </w:rPr>
        <w:t xml:space="preserve">To verify that the UE makes correct reporting of L1-RSRP measurement when UE is configured with </w:t>
      </w:r>
      <w:r w:rsidRPr="00CA38E0">
        <w:rPr>
          <w:rFonts w:cs="v4.2.0"/>
          <w:i/>
        </w:rPr>
        <w:t>highSpeedMeasFlag-r16</w:t>
      </w:r>
      <w:r w:rsidRPr="00CA38E0">
        <w:rPr>
          <w:rFonts w:cs="v4.2.0"/>
        </w:rPr>
        <w:t xml:space="preserve">. </w:t>
      </w:r>
    </w:p>
    <w:p w14:paraId="23D313FB" w14:textId="77777777" w:rsidR="00D27D65" w:rsidRPr="00CA38E0" w:rsidRDefault="00D27D65" w:rsidP="00D27D65">
      <w:pPr>
        <w:rPr>
          <w:rFonts w:cs="v4.2.0"/>
        </w:rPr>
      </w:pPr>
      <w:r w:rsidRPr="00CA38E0">
        <w:rPr>
          <w:rFonts w:cs="v4.2.0"/>
        </w:rPr>
        <w:t xml:space="preserve">To verify the L1-RSRP measurement requirements for UE configured with </w:t>
      </w:r>
      <w:r w:rsidRPr="00CA38E0">
        <w:rPr>
          <w:rFonts w:cs="v4.2.0"/>
          <w:i/>
        </w:rPr>
        <w:t>highSpeedMeasFlag-r16</w:t>
      </w:r>
      <w:r w:rsidRPr="00CA38E0">
        <w:rPr>
          <w:rFonts w:cs="v4.2.0"/>
        </w:rPr>
        <w:t xml:space="preserve"> in TS 38.133 [6] clause 9.5.4.1.</w:t>
      </w:r>
    </w:p>
    <w:p w14:paraId="73B23F00" w14:textId="77777777" w:rsidR="00D27D65" w:rsidRPr="00CA38E0" w:rsidRDefault="00D27D65" w:rsidP="00D27D65">
      <w:pPr>
        <w:pStyle w:val="H6"/>
      </w:pPr>
      <w:r w:rsidRPr="00CA38E0">
        <w:t>4.6.4.5.2</w:t>
      </w:r>
      <w:r w:rsidRPr="00CA38E0">
        <w:tab/>
        <w:t>Test applicability</w:t>
      </w:r>
    </w:p>
    <w:p w14:paraId="1827D365" w14:textId="77777777" w:rsidR="00D27D65" w:rsidRPr="00CA38E0" w:rsidRDefault="00D27D65" w:rsidP="00D27D65">
      <w:pPr>
        <w:rPr>
          <w:lang w:eastAsia="sv-SE"/>
        </w:rPr>
      </w:pPr>
      <w:r w:rsidRPr="00CA38E0">
        <w:rPr>
          <w:lang w:eastAsia="sv-SE"/>
        </w:rPr>
        <w:t xml:space="preserve">This test applies to all types of </w:t>
      </w:r>
      <w:r w:rsidRPr="00CA38E0">
        <w:t>E-UTRA UE release 16 and forward, supporting EN-DC</w:t>
      </w:r>
      <w:r w:rsidRPr="00CA38E0">
        <w:rPr>
          <w:lang w:eastAsia="zh-CN"/>
        </w:rPr>
        <w:t xml:space="preserve"> FR1, HST enhancement and long DRX cycle</w:t>
      </w:r>
      <w:r w:rsidRPr="00CA38E0">
        <w:t>.</w:t>
      </w:r>
    </w:p>
    <w:p w14:paraId="4AE58EDA" w14:textId="77777777" w:rsidR="00D27D65" w:rsidRPr="00CA38E0" w:rsidRDefault="00D27D65" w:rsidP="00D27D65">
      <w:pPr>
        <w:pStyle w:val="H6"/>
      </w:pPr>
      <w:r w:rsidRPr="00CA38E0">
        <w:t>4.6.4.5.3</w:t>
      </w:r>
      <w:r w:rsidRPr="00CA38E0">
        <w:tab/>
        <w:t>Minimum conformance requirements</w:t>
      </w:r>
    </w:p>
    <w:p w14:paraId="63A60DC5" w14:textId="77777777" w:rsidR="00D27D65" w:rsidRPr="00CA38E0" w:rsidRDefault="00D27D65" w:rsidP="00D27D65">
      <w:pPr>
        <w:rPr>
          <w:lang w:eastAsia="sv-SE"/>
        </w:rPr>
      </w:pPr>
      <w:r w:rsidRPr="00CA38E0">
        <w:rPr>
          <w:lang w:eastAsia="sv-SE"/>
        </w:rPr>
        <w:t>The minimum conformance requirements are specified in clause 4.6.4.0.1.</w:t>
      </w:r>
    </w:p>
    <w:p w14:paraId="746B30D4" w14:textId="77777777" w:rsidR="00D27D65" w:rsidRPr="00CA38E0" w:rsidRDefault="00D27D65" w:rsidP="00D27D65">
      <w:pPr>
        <w:rPr>
          <w:lang w:eastAsia="sv-SE"/>
        </w:rPr>
      </w:pPr>
      <w:r w:rsidRPr="00CA38E0">
        <w:rPr>
          <w:lang w:eastAsia="sv-SE"/>
        </w:rPr>
        <w:t>The normative reference for this requirement is TS 38.133 [6] clause A.4.6.4.5.</w:t>
      </w:r>
    </w:p>
    <w:p w14:paraId="4F3D354B" w14:textId="77777777" w:rsidR="00D27D65" w:rsidRPr="00CA38E0" w:rsidRDefault="00D27D65" w:rsidP="00D27D65">
      <w:pPr>
        <w:pStyle w:val="H6"/>
      </w:pPr>
      <w:r w:rsidRPr="00CA38E0">
        <w:t>4.6.4.5.4</w:t>
      </w:r>
      <w:r w:rsidRPr="00CA38E0">
        <w:tab/>
        <w:t>Test description</w:t>
      </w:r>
    </w:p>
    <w:p w14:paraId="7A3256E2" w14:textId="77777777" w:rsidR="00D27D65" w:rsidRPr="00CA38E0" w:rsidRDefault="00D27D65" w:rsidP="00D27D65">
      <w:pPr>
        <w:pStyle w:val="H6"/>
        <w:keepNext w:val="0"/>
        <w:keepLines w:val="0"/>
        <w:rPr>
          <w:lang w:eastAsia="sv-SE"/>
        </w:rPr>
      </w:pPr>
      <w:r w:rsidRPr="00CA38E0">
        <w:rPr>
          <w:lang w:eastAsia="sv-SE"/>
        </w:rPr>
        <w:t>4.6.4.5.4.1</w:t>
      </w:r>
      <w:r w:rsidRPr="00CA38E0">
        <w:rPr>
          <w:lang w:eastAsia="sv-SE"/>
        </w:rPr>
        <w:tab/>
        <w:t>Initial conditions</w:t>
      </w:r>
    </w:p>
    <w:p w14:paraId="783C17BB" w14:textId="77777777" w:rsidR="00D27D65" w:rsidRPr="00CA38E0" w:rsidRDefault="00D27D65" w:rsidP="00D27D65">
      <w:pPr>
        <w:rPr>
          <w:lang w:eastAsia="sv-SE"/>
        </w:rPr>
      </w:pPr>
      <w:r w:rsidRPr="00CA38E0">
        <w:rPr>
          <w:lang w:eastAsia="sv-SE"/>
        </w:rPr>
        <w:t>This test shall be tested using any of the test configurations in Table 4.6.4.5.4.1-1. Configure the test equipment and the DUT according to the parameters in Table 4.6.4.5.4.1-2. Test environment parameters are given in Table 4.6.4.5.4.1-3.</w:t>
      </w:r>
    </w:p>
    <w:p w14:paraId="3467560C" w14:textId="77777777" w:rsidR="00D27D65" w:rsidRPr="00CA38E0" w:rsidRDefault="00D27D65" w:rsidP="00D27D65">
      <w:pPr>
        <w:pStyle w:val="TH"/>
        <w:keepNext w:val="0"/>
        <w:keepLines w:val="0"/>
      </w:pPr>
      <w:r w:rsidRPr="00CA38E0">
        <w:t>Table 4.6.4.5.4.1-1: Supported test configurations</w:t>
      </w:r>
      <w:r w:rsidRPr="00CA38E0">
        <w:rPr>
          <w:lang w:eastAsia="sv-SE"/>
        </w:rPr>
        <w:t xml:space="preserve"> for EN-DC FR1 SSB-based</w:t>
      </w:r>
      <w:r w:rsidRPr="00CA38E0">
        <w:rPr>
          <w:lang w:eastAsia="sv-SE"/>
        </w:rPr>
        <w:br/>
        <w:t>L1-RSRP measurement in DRX for UE configured with highSpeedMeasFlag-r16</w:t>
      </w:r>
      <w:r w:rsidRPr="00CA38E0">
        <w:rPr>
          <w:snapToGrid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D27D65" w:rsidRPr="00CA38E0" w14:paraId="5A168550" w14:textId="77777777" w:rsidTr="009D1422">
        <w:trPr>
          <w:jc w:val="center"/>
        </w:trPr>
        <w:tc>
          <w:tcPr>
            <w:tcW w:w="2376" w:type="dxa"/>
            <w:tcBorders>
              <w:top w:val="single" w:sz="4" w:space="0" w:color="auto"/>
              <w:left w:val="single" w:sz="4" w:space="0" w:color="auto"/>
              <w:bottom w:val="single" w:sz="4" w:space="0" w:color="auto"/>
              <w:right w:val="single" w:sz="4" w:space="0" w:color="auto"/>
            </w:tcBorders>
            <w:hideMark/>
          </w:tcPr>
          <w:p w14:paraId="7B5CE099" w14:textId="77777777" w:rsidR="00D27D65" w:rsidRPr="00CA38E0" w:rsidRDefault="00D27D65" w:rsidP="009D1422">
            <w:pPr>
              <w:pStyle w:val="TAH"/>
              <w:keepNext w:val="0"/>
              <w:keepLines w:val="0"/>
              <w:spacing w:line="252" w:lineRule="auto"/>
              <w:rPr>
                <w:lang w:eastAsia="fr-FR"/>
              </w:rPr>
            </w:pPr>
            <w:r w:rsidRPr="00CA38E0">
              <w:rPr>
                <w:lang w:eastAsia="fr-FR"/>
              </w:rPr>
              <w:t>Config</w:t>
            </w:r>
          </w:p>
        </w:tc>
        <w:tc>
          <w:tcPr>
            <w:tcW w:w="7481" w:type="dxa"/>
            <w:tcBorders>
              <w:top w:val="single" w:sz="4" w:space="0" w:color="auto"/>
              <w:left w:val="single" w:sz="4" w:space="0" w:color="auto"/>
              <w:bottom w:val="single" w:sz="4" w:space="0" w:color="auto"/>
              <w:right w:val="single" w:sz="4" w:space="0" w:color="auto"/>
            </w:tcBorders>
            <w:hideMark/>
          </w:tcPr>
          <w:p w14:paraId="35215068" w14:textId="77777777" w:rsidR="00D27D65" w:rsidRPr="00CA38E0" w:rsidRDefault="00D27D65" w:rsidP="009D1422">
            <w:pPr>
              <w:pStyle w:val="TAH"/>
              <w:keepNext w:val="0"/>
              <w:keepLines w:val="0"/>
              <w:spacing w:line="252" w:lineRule="auto"/>
              <w:rPr>
                <w:lang w:eastAsia="fr-FR"/>
              </w:rPr>
            </w:pPr>
            <w:r w:rsidRPr="00CA38E0">
              <w:rPr>
                <w:lang w:eastAsia="fr-FR"/>
              </w:rPr>
              <w:t>Description</w:t>
            </w:r>
          </w:p>
        </w:tc>
      </w:tr>
      <w:tr w:rsidR="00D27D65" w:rsidRPr="00CA38E0" w14:paraId="4B06C11E" w14:textId="77777777" w:rsidTr="009D1422">
        <w:trPr>
          <w:jc w:val="center"/>
        </w:trPr>
        <w:tc>
          <w:tcPr>
            <w:tcW w:w="2376" w:type="dxa"/>
            <w:tcBorders>
              <w:top w:val="single" w:sz="4" w:space="0" w:color="auto"/>
              <w:left w:val="single" w:sz="4" w:space="0" w:color="auto"/>
              <w:bottom w:val="single" w:sz="4" w:space="0" w:color="auto"/>
              <w:right w:val="single" w:sz="4" w:space="0" w:color="auto"/>
            </w:tcBorders>
            <w:hideMark/>
          </w:tcPr>
          <w:p w14:paraId="2D053E9B" w14:textId="77777777" w:rsidR="00D27D65" w:rsidRPr="00CA38E0" w:rsidRDefault="00D27D65" w:rsidP="009D1422">
            <w:pPr>
              <w:pStyle w:val="TAC"/>
              <w:keepNext w:val="0"/>
              <w:keepLines w:val="0"/>
              <w:spacing w:line="252" w:lineRule="auto"/>
              <w:rPr>
                <w:lang w:eastAsia="fr-FR"/>
              </w:rPr>
            </w:pPr>
            <w:r w:rsidRPr="00CA38E0">
              <w:rPr>
                <w:lang w:eastAsia="fr-FR"/>
              </w:rPr>
              <w:t>4.6.4.5-1</w:t>
            </w:r>
          </w:p>
        </w:tc>
        <w:tc>
          <w:tcPr>
            <w:tcW w:w="7481" w:type="dxa"/>
            <w:tcBorders>
              <w:top w:val="single" w:sz="4" w:space="0" w:color="auto"/>
              <w:left w:val="single" w:sz="4" w:space="0" w:color="auto"/>
              <w:bottom w:val="single" w:sz="4" w:space="0" w:color="auto"/>
              <w:right w:val="single" w:sz="4" w:space="0" w:color="auto"/>
            </w:tcBorders>
            <w:hideMark/>
          </w:tcPr>
          <w:p w14:paraId="3D3F9368" w14:textId="77777777" w:rsidR="00D27D65" w:rsidRPr="00CA38E0" w:rsidRDefault="00D27D65" w:rsidP="009D1422">
            <w:pPr>
              <w:pStyle w:val="TAC"/>
              <w:keepNext w:val="0"/>
              <w:keepLines w:val="0"/>
              <w:spacing w:line="252" w:lineRule="auto"/>
              <w:rPr>
                <w:lang w:eastAsia="fr-FR"/>
              </w:rPr>
            </w:pPr>
            <w:r w:rsidRPr="00CA38E0">
              <w:rPr>
                <w:lang w:eastAsia="fr-FR"/>
              </w:rPr>
              <w:t>LTE FDD, NR 15 kHz SSB SCS, 10 MHz bandwidth, FDD duplex mode</w:t>
            </w:r>
          </w:p>
        </w:tc>
      </w:tr>
      <w:tr w:rsidR="00D27D65" w:rsidRPr="00CA38E0" w14:paraId="4B7ABA83" w14:textId="77777777" w:rsidTr="009D1422">
        <w:trPr>
          <w:jc w:val="center"/>
        </w:trPr>
        <w:tc>
          <w:tcPr>
            <w:tcW w:w="2376" w:type="dxa"/>
            <w:tcBorders>
              <w:top w:val="single" w:sz="4" w:space="0" w:color="auto"/>
              <w:left w:val="single" w:sz="4" w:space="0" w:color="auto"/>
              <w:bottom w:val="single" w:sz="4" w:space="0" w:color="auto"/>
              <w:right w:val="single" w:sz="4" w:space="0" w:color="auto"/>
            </w:tcBorders>
            <w:hideMark/>
          </w:tcPr>
          <w:p w14:paraId="5D2B688C" w14:textId="77777777" w:rsidR="00D27D65" w:rsidRPr="00CA38E0" w:rsidRDefault="00D27D65" w:rsidP="009D1422">
            <w:pPr>
              <w:pStyle w:val="TAC"/>
              <w:keepNext w:val="0"/>
              <w:keepLines w:val="0"/>
              <w:spacing w:line="252" w:lineRule="auto"/>
              <w:rPr>
                <w:lang w:eastAsia="fr-FR"/>
              </w:rPr>
            </w:pPr>
            <w:r w:rsidRPr="00CA38E0">
              <w:rPr>
                <w:lang w:eastAsia="fr-FR"/>
              </w:rPr>
              <w:t>4.6.4.5-2</w:t>
            </w:r>
          </w:p>
        </w:tc>
        <w:tc>
          <w:tcPr>
            <w:tcW w:w="7481" w:type="dxa"/>
            <w:tcBorders>
              <w:top w:val="single" w:sz="4" w:space="0" w:color="auto"/>
              <w:left w:val="single" w:sz="4" w:space="0" w:color="auto"/>
              <w:bottom w:val="single" w:sz="4" w:space="0" w:color="auto"/>
              <w:right w:val="single" w:sz="4" w:space="0" w:color="auto"/>
            </w:tcBorders>
            <w:hideMark/>
          </w:tcPr>
          <w:p w14:paraId="6556BC17" w14:textId="77777777" w:rsidR="00D27D65" w:rsidRPr="00CA38E0" w:rsidRDefault="00D27D65" w:rsidP="009D1422">
            <w:pPr>
              <w:pStyle w:val="TAC"/>
              <w:keepNext w:val="0"/>
              <w:keepLines w:val="0"/>
              <w:spacing w:line="252" w:lineRule="auto"/>
              <w:rPr>
                <w:lang w:eastAsia="fr-FR"/>
              </w:rPr>
            </w:pPr>
            <w:r w:rsidRPr="00CA38E0">
              <w:rPr>
                <w:lang w:eastAsia="fr-FR"/>
              </w:rPr>
              <w:t>LTE FDD, NR 15 kHz SSB SCS, 10 MHz bandwidth, TDD duplex mode</w:t>
            </w:r>
          </w:p>
        </w:tc>
      </w:tr>
      <w:tr w:rsidR="00D27D65" w:rsidRPr="00CA38E0" w14:paraId="4636C172" w14:textId="77777777" w:rsidTr="009D1422">
        <w:trPr>
          <w:jc w:val="center"/>
        </w:trPr>
        <w:tc>
          <w:tcPr>
            <w:tcW w:w="2376" w:type="dxa"/>
            <w:tcBorders>
              <w:top w:val="single" w:sz="4" w:space="0" w:color="auto"/>
              <w:left w:val="single" w:sz="4" w:space="0" w:color="auto"/>
              <w:bottom w:val="single" w:sz="4" w:space="0" w:color="auto"/>
              <w:right w:val="single" w:sz="4" w:space="0" w:color="auto"/>
            </w:tcBorders>
            <w:hideMark/>
          </w:tcPr>
          <w:p w14:paraId="3E520C9B" w14:textId="77777777" w:rsidR="00D27D65" w:rsidRPr="00CA38E0" w:rsidRDefault="00D27D65" w:rsidP="009D1422">
            <w:pPr>
              <w:pStyle w:val="TAC"/>
              <w:keepNext w:val="0"/>
              <w:keepLines w:val="0"/>
              <w:spacing w:line="252" w:lineRule="auto"/>
              <w:rPr>
                <w:lang w:eastAsia="fr-FR"/>
              </w:rPr>
            </w:pPr>
            <w:r w:rsidRPr="00CA38E0">
              <w:rPr>
                <w:lang w:eastAsia="fr-FR"/>
              </w:rPr>
              <w:t>4.6.4.5-3</w:t>
            </w:r>
          </w:p>
        </w:tc>
        <w:tc>
          <w:tcPr>
            <w:tcW w:w="7481" w:type="dxa"/>
            <w:tcBorders>
              <w:top w:val="single" w:sz="4" w:space="0" w:color="auto"/>
              <w:left w:val="single" w:sz="4" w:space="0" w:color="auto"/>
              <w:bottom w:val="single" w:sz="4" w:space="0" w:color="auto"/>
              <w:right w:val="single" w:sz="4" w:space="0" w:color="auto"/>
            </w:tcBorders>
            <w:hideMark/>
          </w:tcPr>
          <w:p w14:paraId="6CBA680E" w14:textId="77777777" w:rsidR="00D27D65" w:rsidRPr="00CA38E0" w:rsidRDefault="00D27D65" w:rsidP="009D1422">
            <w:pPr>
              <w:pStyle w:val="TAC"/>
              <w:keepNext w:val="0"/>
              <w:keepLines w:val="0"/>
              <w:spacing w:line="252" w:lineRule="auto"/>
              <w:rPr>
                <w:lang w:eastAsia="fr-FR"/>
              </w:rPr>
            </w:pPr>
            <w:r w:rsidRPr="00CA38E0">
              <w:rPr>
                <w:lang w:eastAsia="fr-FR"/>
              </w:rPr>
              <w:t>LTE FDD, NR 30 kHz SSB SCS, 40 MHz bandwidth, TDD duplex mode</w:t>
            </w:r>
          </w:p>
        </w:tc>
      </w:tr>
      <w:tr w:rsidR="00D27D65" w:rsidRPr="00CA38E0" w14:paraId="201B1FA7" w14:textId="77777777" w:rsidTr="009D1422">
        <w:trPr>
          <w:jc w:val="center"/>
        </w:trPr>
        <w:tc>
          <w:tcPr>
            <w:tcW w:w="2376" w:type="dxa"/>
            <w:tcBorders>
              <w:top w:val="single" w:sz="4" w:space="0" w:color="auto"/>
              <w:left w:val="single" w:sz="4" w:space="0" w:color="auto"/>
              <w:bottom w:val="single" w:sz="4" w:space="0" w:color="auto"/>
              <w:right w:val="single" w:sz="4" w:space="0" w:color="auto"/>
            </w:tcBorders>
            <w:hideMark/>
          </w:tcPr>
          <w:p w14:paraId="3DA7FCAB" w14:textId="77777777" w:rsidR="00D27D65" w:rsidRPr="00CA38E0" w:rsidRDefault="00D27D65" w:rsidP="009D1422">
            <w:pPr>
              <w:pStyle w:val="TAC"/>
              <w:keepNext w:val="0"/>
              <w:keepLines w:val="0"/>
              <w:spacing w:line="252" w:lineRule="auto"/>
              <w:rPr>
                <w:lang w:eastAsia="fr-FR"/>
              </w:rPr>
            </w:pPr>
            <w:r w:rsidRPr="00CA38E0">
              <w:rPr>
                <w:lang w:eastAsia="fr-FR"/>
              </w:rPr>
              <w:t>4.6.4.5-4</w:t>
            </w:r>
          </w:p>
        </w:tc>
        <w:tc>
          <w:tcPr>
            <w:tcW w:w="7481" w:type="dxa"/>
            <w:tcBorders>
              <w:top w:val="single" w:sz="4" w:space="0" w:color="auto"/>
              <w:left w:val="single" w:sz="4" w:space="0" w:color="auto"/>
              <w:bottom w:val="single" w:sz="4" w:space="0" w:color="auto"/>
              <w:right w:val="single" w:sz="4" w:space="0" w:color="auto"/>
            </w:tcBorders>
            <w:hideMark/>
          </w:tcPr>
          <w:p w14:paraId="7095062F" w14:textId="77777777" w:rsidR="00D27D65" w:rsidRPr="00CA38E0" w:rsidRDefault="00D27D65" w:rsidP="009D1422">
            <w:pPr>
              <w:pStyle w:val="TAC"/>
              <w:keepNext w:val="0"/>
              <w:keepLines w:val="0"/>
              <w:spacing w:line="252" w:lineRule="auto"/>
              <w:rPr>
                <w:lang w:eastAsia="fr-FR"/>
              </w:rPr>
            </w:pPr>
            <w:r w:rsidRPr="00CA38E0">
              <w:rPr>
                <w:lang w:eastAsia="fr-FR"/>
              </w:rPr>
              <w:t>LTE TDD, NR 15 kHz SSB SCS, 10 MHz bandwidth, FDD duplex mode</w:t>
            </w:r>
          </w:p>
        </w:tc>
      </w:tr>
      <w:tr w:rsidR="00D27D65" w:rsidRPr="00CA38E0" w14:paraId="4B4D1688" w14:textId="77777777" w:rsidTr="009D1422">
        <w:trPr>
          <w:jc w:val="center"/>
        </w:trPr>
        <w:tc>
          <w:tcPr>
            <w:tcW w:w="2376" w:type="dxa"/>
            <w:tcBorders>
              <w:top w:val="single" w:sz="4" w:space="0" w:color="auto"/>
              <w:left w:val="single" w:sz="4" w:space="0" w:color="auto"/>
              <w:bottom w:val="single" w:sz="4" w:space="0" w:color="auto"/>
              <w:right w:val="single" w:sz="4" w:space="0" w:color="auto"/>
            </w:tcBorders>
            <w:hideMark/>
          </w:tcPr>
          <w:p w14:paraId="4B9A16C5" w14:textId="77777777" w:rsidR="00D27D65" w:rsidRPr="00CA38E0" w:rsidRDefault="00D27D65" w:rsidP="009D1422">
            <w:pPr>
              <w:pStyle w:val="TAC"/>
              <w:keepNext w:val="0"/>
              <w:keepLines w:val="0"/>
              <w:spacing w:line="252" w:lineRule="auto"/>
              <w:rPr>
                <w:lang w:eastAsia="fr-FR"/>
              </w:rPr>
            </w:pPr>
            <w:r w:rsidRPr="00CA38E0">
              <w:rPr>
                <w:lang w:eastAsia="fr-FR"/>
              </w:rPr>
              <w:t>4.6.4.5-5</w:t>
            </w:r>
          </w:p>
        </w:tc>
        <w:tc>
          <w:tcPr>
            <w:tcW w:w="7481" w:type="dxa"/>
            <w:tcBorders>
              <w:top w:val="single" w:sz="4" w:space="0" w:color="auto"/>
              <w:left w:val="single" w:sz="4" w:space="0" w:color="auto"/>
              <w:bottom w:val="single" w:sz="4" w:space="0" w:color="auto"/>
              <w:right w:val="single" w:sz="4" w:space="0" w:color="auto"/>
            </w:tcBorders>
            <w:hideMark/>
          </w:tcPr>
          <w:p w14:paraId="716859E2" w14:textId="77777777" w:rsidR="00D27D65" w:rsidRPr="00CA38E0" w:rsidRDefault="00D27D65" w:rsidP="009D1422">
            <w:pPr>
              <w:pStyle w:val="TAC"/>
              <w:keepNext w:val="0"/>
              <w:keepLines w:val="0"/>
              <w:spacing w:line="252" w:lineRule="auto"/>
              <w:rPr>
                <w:lang w:eastAsia="fr-FR"/>
              </w:rPr>
            </w:pPr>
            <w:r w:rsidRPr="00CA38E0">
              <w:rPr>
                <w:lang w:eastAsia="fr-FR"/>
              </w:rPr>
              <w:t>LTE TDD, NR 15 kHz SSB SCS, 10 MHz bandwidth, TDD duplex mode</w:t>
            </w:r>
          </w:p>
        </w:tc>
      </w:tr>
      <w:tr w:rsidR="00D27D65" w:rsidRPr="00CA38E0" w14:paraId="0BDC4828" w14:textId="77777777" w:rsidTr="009D1422">
        <w:trPr>
          <w:jc w:val="center"/>
        </w:trPr>
        <w:tc>
          <w:tcPr>
            <w:tcW w:w="2376" w:type="dxa"/>
            <w:tcBorders>
              <w:top w:val="single" w:sz="4" w:space="0" w:color="auto"/>
              <w:left w:val="single" w:sz="4" w:space="0" w:color="auto"/>
              <w:bottom w:val="single" w:sz="4" w:space="0" w:color="auto"/>
              <w:right w:val="single" w:sz="4" w:space="0" w:color="auto"/>
            </w:tcBorders>
            <w:hideMark/>
          </w:tcPr>
          <w:p w14:paraId="67663ABE" w14:textId="77777777" w:rsidR="00D27D65" w:rsidRPr="00CA38E0" w:rsidRDefault="00D27D65" w:rsidP="009D1422">
            <w:pPr>
              <w:pStyle w:val="TAC"/>
              <w:keepNext w:val="0"/>
              <w:keepLines w:val="0"/>
              <w:spacing w:line="252" w:lineRule="auto"/>
              <w:rPr>
                <w:lang w:eastAsia="fr-FR"/>
              </w:rPr>
            </w:pPr>
            <w:r w:rsidRPr="00CA38E0">
              <w:rPr>
                <w:lang w:eastAsia="fr-FR"/>
              </w:rPr>
              <w:t>4.6.4.5-6</w:t>
            </w:r>
          </w:p>
        </w:tc>
        <w:tc>
          <w:tcPr>
            <w:tcW w:w="7481" w:type="dxa"/>
            <w:tcBorders>
              <w:top w:val="single" w:sz="4" w:space="0" w:color="auto"/>
              <w:left w:val="single" w:sz="4" w:space="0" w:color="auto"/>
              <w:bottom w:val="single" w:sz="4" w:space="0" w:color="auto"/>
              <w:right w:val="single" w:sz="4" w:space="0" w:color="auto"/>
            </w:tcBorders>
            <w:hideMark/>
          </w:tcPr>
          <w:p w14:paraId="57E874F9" w14:textId="77777777" w:rsidR="00D27D65" w:rsidRPr="00CA38E0" w:rsidRDefault="00D27D65" w:rsidP="009D1422">
            <w:pPr>
              <w:pStyle w:val="TAC"/>
              <w:keepNext w:val="0"/>
              <w:keepLines w:val="0"/>
              <w:spacing w:line="252" w:lineRule="auto"/>
              <w:rPr>
                <w:lang w:eastAsia="fr-FR"/>
              </w:rPr>
            </w:pPr>
            <w:r w:rsidRPr="00CA38E0">
              <w:rPr>
                <w:lang w:eastAsia="fr-FR"/>
              </w:rPr>
              <w:t>LTE TDD, NR 30 kHz SSB SCS, 40 MHz bandwidth, TDD duplex mode</w:t>
            </w:r>
          </w:p>
        </w:tc>
      </w:tr>
      <w:tr w:rsidR="00D27D65" w:rsidRPr="00CA38E0" w14:paraId="5FC23782" w14:textId="77777777" w:rsidTr="009D1422">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CC8D5E3" w14:textId="77777777" w:rsidR="00D27D65" w:rsidRPr="00CA38E0" w:rsidRDefault="00D27D65" w:rsidP="009D1422">
            <w:pPr>
              <w:pStyle w:val="TAN"/>
              <w:keepNext w:val="0"/>
              <w:keepLines w:val="0"/>
              <w:spacing w:line="252" w:lineRule="auto"/>
              <w:rPr>
                <w:lang w:eastAsia="fr-FR"/>
              </w:rPr>
            </w:pPr>
            <w:r w:rsidRPr="00CA38E0">
              <w:rPr>
                <w:lang w:eastAsia="fr-FR"/>
              </w:rPr>
              <w:t>NOTE:</w:t>
            </w:r>
            <w:r w:rsidRPr="00CA38E0">
              <w:rPr>
                <w:lang w:eastAsia="fr-FR"/>
              </w:rPr>
              <w:tab/>
              <w:t>The UE is only required to be tested in one of the supported test configurations.</w:t>
            </w:r>
          </w:p>
        </w:tc>
      </w:tr>
    </w:tbl>
    <w:p w14:paraId="38D87275" w14:textId="77777777" w:rsidR="00D27D65" w:rsidRPr="00CA38E0" w:rsidRDefault="00D27D65" w:rsidP="00D27D65">
      <w:pPr>
        <w:rPr>
          <w:lang w:eastAsia="sv-SE"/>
        </w:rPr>
      </w:pPr>
    </w:p>
    <w:p w14:paraId="62ABD27C" w14:textId="77777777" w:rsidR="00D27D65" w:rsidRPr="00CA38E0" w:rsidRDefault="00D27D65" w:rsidP="00D27D65">
      <w:pPr>
        <w:pStyle w:val="TH"/>
        <w:keepNext w:val="0"/>
        <w:keepLines w:val="0"/>
      </w:pPr>
      <w:r w:rsidRPr="00CA38E0">
        <w:rPr>
          <w:rFonts w:cs="v4.2.0"/>
        </w:rPr>
        <w:t xml:space="preserve">Table </w:t>
      </w:r>
      <w:r w:rsidRPr="00CA38E0">
        <w:rPr>
          <w:lang w:eastAsia="sv-SE"/>
        </w:rPr>
        <w:t>4.6.4.5.4.1-2</w:t>
      </w:r>
      <w:r w:rsidRPr="00CA38E0">
        <w:rPr>
          <w:rFonts w:cs="v4.2.0"/>
        </w:rPr>
        <w:t xml:space="preserve">: General test parameters for </w:t>
      </w:r>
      <w:r w:rsidRPr="00CA38E0">
        <w:rPr>
          <w:lang w:eastAsia="sv-SE"/>
        </w:rPr>
        <w:t>EN-DC FR1 SSB-based</w:t>
      </w:r>
      <w:r w:rsidRPr="00CA38E0">
        <w:rPr>
          <w:lang w:eastAsia="sv-SE"/>
        </w:rPr>
        <w:br/>
        <w:t>L1-RSRP measurement in DRX for UE configured with highSpeedMeasFlag-r16</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66"/>
        <w:gridCol w:w="960"/>
        <w:gridCol w:w="1269"/>
        <w:gridCol w:w="1745"/>
      </w:tblGrid>
      <w:tr w:rsidR="00D27D65" w:rsidRPr="00CA38E0" w14:paraId="3B509AB1" w14:textId="77777777" w:rsidTr="009D1422">
        <w:trPr>
          <w:tblHeader/>
          <w:jc w:val="center"/>
        </w:trPr>
        <w:tc>
          <w:tcPr>
            <w:tcW w:w="3166" w:type="dxa"/>
            <w:tcBorders>
              <w:top w:val="single" w:sz="4" w:space="0" w:color="auto"/>
              <w:left w:val="single" w:sz="4" w:space="0" w:color="auto"/>
              <w:bottom w:val="single" w:sz="4" w:space="0" w:color="auto"/>
              <w:right w:val="single" w:sz="4" w:space="0" w:color="auto"/>
            </w:tcBorders>
            <w:vAlign w:val="center"/>
            <w:hideMark/>
          </w:tcPr>
          <w:p w14:paraId="74B6D308" w14:textId="77777777" w:rsidR="00D27D65" w:rsidRPr="00CA38E0" w:rsidRDefault="00D27D65" w:rsidP="009D1422">
            <w:pPr>
              <w:pStyle w:val="TAH"/>
              <w:keepNext w:val="0"/>
              <w:keepLines w:val="0"/>
              <w:spacing w:line="252" w:lineRule="auto"/>
            </w:pPr>
            <w:r w:rsidRPr="00CA38E0">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CAE101" w14:textId="77777777" w:rsidR="00D27D65" w:rsidRPr="00CA38E0" w:rsidRDefault="00D27D65" w:rsidP="009D1422">
            <w:pPr>
              <w:pStyle w:val="TAH"/>
              <w:keepNext w:val="0"/>
              <w:keepLines w:val="0"/>
              <w:spacing w:line="252" w:lineRule="auto"/>
            </w:pPr>
            <w:r w:rsidRPr="00CA38E0">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626AA06" w14:textId="77777777" w:rsidR="00D27D65" w:rsidRPr="00CA38E0" w:rsidRDefault="00D27D65" w:rsidP="009D1422">
            <w:pPr>
              <w:pStyle w:val="TAH"/>
              <w:keepNext w:val="0"/>
              <w:keepLines w:val="0"/>
              <w:spacing w:line="252" w:lineRule="auto"/>
            </w:pPr>
            <w:r w:rsidRPr="00CA38E0">
              <w:t>Unit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645566AB" w14:textId="77777777" w:rsidR="00D27D65" w:rsidRPr="00CA38E0" w:rsidRDefault="00D27D65" w:rsidP="009D1422">
            <w:pPr>
              <w:pStyle w:val="TAH"/>
              <w:keepNext w:val="0"/>
              <w:keepLines w:val="0"/>
              <w:spacing w:line="252" w:lineRule="auto"/>
            </w:pPr>
            <w:r w:rsidRPr="00CA38E0">
              <w:t>Value</w:t>
            </w:r>
          </w:p>
        </w:tc>
      </w:tr>
      <w:tr w:rsidR="00D27D65" w:rsidRPr="00CA38E0" w14:paraId="7DD3D25B" w14:textId="77777777" w:rsidTr="009D1422">
        <w:trPr>
          <w:jc w:val="center"/>
        </w:trPr>
        <w:tc>
          <w:tcPr>
            <w:tcW w:w="3166" w:type="dxa"/>
            <w:tcBorders>
              <w:top w:val="single" w:sz="4" w:space="0" w:color="auto"/>
              <w:left w:val="single" w:sz="4" w:space="0" w:color="auto"/>
              <w:bottom w:val="single" w:sz="4" w:space="0" w:color="auto"/>
              <w:right w:val="single" w:sz="4" w:space="0" w:color="auto"/>
            </w:tcBorders>
            <w:hideMark/>
          </w:tcPr>
          <w:p w14:paraId="1E4B59B6" w14:textId="77777777" w:rsidR="00D27D65" w:rsidRPr="00CA38E0" w:rsidRDefault="00D27D65" w:rsidP="009D1422">
            <w:pPr>
              <w:pStyle w:val="TAL"/>
              <w:keepNext w:val="0"/>
              <w:keepLines w:val="0"/>
            </w:pPr>
            <w:r w:rsidRPr="00CA38E0">
              <w:t>SSB GSCN</w:t>
            </w:r>
          </w:p>
        </w:tc>
        <w:tc>
          <w:tcPr>
            <w:tcW w:w="960" w:type="dxa"/>
            <w:tcBorders>
              <w:top w:val="single" w:sz="4" w:space="0" w:color="auto"/>
              <w:left w:val="single" w:sz="4" w:space="0" w:color="auto"/>
              <w:bottom w:val="single" w:sz="4" w:space="0" w:color="auto"/>
              <w:right w:val="single" w:sz="4" w:space="0" w:color="auto"/>
            </w:tcBorders>
            <w:hideMark/>
          </w:tcPr>
          <w:p w14:paraId="4BBD53B0" w14:textId="77777777" w:rsidR="00D27D65" w:rsidRPr="00CA38E0" w:rsidRDefault="00D27D65" w:rsidP="009D1422">
            <w:pPr>
              <w:pStyle w:val="TAC"/>
              <w:keepNext w:val="0"/>
              <w:keepLines w:val="0"/>
            </w:pPr>
            <w:r w:rsidRPr="00CA38E0">
              <w:t>1~6</w:t>
            </w:r>
          </w:p>
        </w:tc>
        <w:tc>
          <w:tcPr>
            <w:tcW w:w="1269" w:type="dxa"/>
            <w:tcBorders>
              <w:top w:val="single" w:sz="4" w:space="0" w:color="auto"/>
              <w:left w:val="single" w:sz="4" w:space="0" w:color="auto"/>
              <w:bottom w:val="single" w:sz="4" w:space="0" w:color="auto"/>
              <w:right w:val="single" w:sz="4" w:space="0" w:color="auto"/>
            </w:tcBorders>
          </w:tcPr>
          <w:p w14:paraId="39406619" w14:textId="77777777" w:rsidR="00D27D65" w:rsidRPr="00CA38E0" w:rsidRDefault="00D27D65" w:rsidP="009D1422">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76999AC8" w14:textId="77777777" w:rsidR="00D27D65" w:rsidRPr="00CA38E0" w:rsidRDefault="00D27D65" w:rsidP="009D1422">
            <w:pPr>
              <w:pStyle w:val="TAC"/>
              <w:keepNext w:val="0"/>
              <w:keepLines w:val="0"/>
            </w:pPr>
            <w:r w:rsidRPr="00CA38E0">
              <w:t>freq1</w:t>
            </w:r>
          </w:p>
        </w:tc>
      </w:tr>
      <w:tr w:rsidR="00D27D65" w:rsidRPr="00CA38E0" w14:paraId="013ACC7A" w14:textId="77777777" w:rsidTr="009D1422">
        <w:trPr>
          <w:jc w:val="center"/>
        </w:trPr>
        <w:tc>
          <w:tcPr>
            <w:tcW w:w="3166" w:type="dxa"/>
            <w:tcBorders>
              <w:top w:val="single" w:sz="4" w:space="0" w:color="auto"/>
              <w:left w:val="single" w:sz="4" w:space="0" w:color="auto"/>
              <w:bottom w:val="nil"/>
              <w:right w:val="single" w:sz="4" w:space="0" w:color="auto"/>
            </w:tcBorders>
            <w:hideMark/>
          </w:tcPr>
          <w:p w14:paraId="4239D5E2" w14:textId="77777777" w:rsidR="00D27D65" w:rsidRPr="00CA38E0" w:rsidRDefault="00D27D65" w:rsidP="009D1422">
            <w:pPr>
              <w:pStyle w:val="TAL"/>
              <w:keepNext w:val="0"/>
              <w:keepLines w:val="0"/>
            </w:pPr>
            <w:r w:rsidRPr="00CA38E0">
              <w:t>Duplex mode</w:t>
            </w:r>
          </w:p>
        </w:tc>
        <w:tc>
          <w:tcPr>
            <w:tcW w:w="960" w:type="dxa"/>
            <w:tcBorders>
              <w:top w:val="single" w:sz="4" w:space="0" w:color="auto"/>
              <w:left w:val="single" w:sz="4" w:space="0" w:color="auto"/>
              <w:bottom w:val="single" w:sz="4" w:space="0" w:color="auto"/>
              <w:right w:val="single" w:sz="4" w:space="0" w:color="auto"/>
            </w:tcBorders>
            <w:hideMark/>
          </w:tcPr>
          <w:p w14:paraId="3FCF1D70" w14:textId="77777777" w:rsidR="00D27D65" w:rsidRPr="00CA38E0" w:rsidRDefault="00D27D65" w:rsidP="009D1422">
            <w:pPr>
              <w:pStyle w:val="TAC"/>
              <w:keepNext w:val="0"/>
              <w:keepLines w:val="0"/>
            </w:pPr>
            <w:r w:rsidRPr="00CA38E0">
              <w:t>1,4</w:t>
            </w:r>
          </w:p>
        </w:tc>
        <w:tc>
          <w:tcPr>
            <w:tcW w:w="1269" w:type="dxa"/>
            <w:tcBorders>
              <w:top w:val="single" w:sz="4" w:space="0" w:color="auto"/>
              <w:left w:val="single" w:sz="4" w:space="0" w:color="auto"/>
              <w:bottom w:val="nil"/>
              <w:right w:val="single" w:sz="4" w:space="0" w:color="auto"/>
            </w:tcBorders>
          </w:tcPr>
          <w:p w14:paraId="07A91F78" w14:textId="77777777" w:rsidR="00D27D65" w:rsidRPr="00CA38E0" w:rsidRDefault="00D27D65" w:rsidP="009D1422">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7E28E088" w14:textId="77777777" w:rsidR="00D27D65" w:rsidRPr="00CA38E0" w:rsidRDefault="00D27D65" w:rsidP="009D1422">
            <w:pPr>
              <w:pStyle w:val="TAC"/>
              <w:keepNext w:val="0"/>
              <w:keepLines w:val="0"/>
            </w:pPr>
            <w:r w:rsidRPr="00CA38E0">
              <w:t>FDD</w:t>
            </w:r>
          </w:p>
        </w:tc>
      </w:tr>
      <w:tr w:rsidR="00D27D65" w:rsidRPr="00CA38E0" w14:paraId="44F8F122" w14:textId="77777777" w:rsidTr="009D1422">
        <w:trPr>
          <w:jc w:val="center"/>
        </w:trPr>
        <w:tc>
          <w:tcPr>
            <w:tcW w:w="3166" w:type="dxa"/>
            <w:tcBorders>
              <w:top w:val="nil"/>
              <w:left w:val="single" w:sz="4" w:space="0" w:color="auto"/>
              <w:bottom w:val="nil"/>
              <w:right w:val="single" w:sz="4" w:space="0" w:color="auto"/>
            </w:tcBorders>
            <w:hideMark/>
          </w:tcPr>
          <w:p w14:paraId="47C31C97" w14:textId="77777777" w:rsidR="00D27D65" w:rsidRPr="00CA38E0" w:rsidRDefault="00D27D65" w:rsidP="009D1422"/>
        </w:tc>
        <w:tc>
          <w:tcPr>
            <w:tcW w:w="960" w:type="dxa"/>
            <w:tcBorders>
              <w:top w:val="single" w:sz="4" w:space="0" w:color="auto"/>
              <w:left w:val="single" w:sz="4" w:space="0" w:color="auto"/>
              <w:bottom w:val="single" w:sz="4" w:space="0" w:color="auto"/>
              <w:right w:val="single" w:sz="4" w:space="0" w:color="auto"/>
            </w:tcBorders>
            <w:hideMark/>
          </w:tcPr>
          <w:p w14:paraId="232CB682" w14:textId="77777777" w:rsidR="00D27D65" w:rsidRPr="00CA38E0" w:rsidRDefault="00D27D65" w:rsidP="009D1422">
            <w:pPr>
              <w:pStyle w:val="TAC"/>
              <w:keepNext w:val="0"/>
              <w:keepLines w:val="0"/>
            </w:pPr>
            <w:r w:rsidRPr="00CA38E0">
              <w:t>2,5</w:t>
            </w:r>
          </w:p>
        </w:tc>
        <w:tc>
          <w:tcPr>
            <w:tcW w:w="1269" w:type="dxa"/>
            <w:tcBorders>
              <w:top w:val="nil"/>
              <w:left w:val="single" w:sz="4" w:space="0" w:color="auto"/>
              <w:bottom w:val="nil"/>
              <w:right w:val="single" w:sz="4" w:space="0" w:color="auto"/>
            </w:tcBorders>
            <w:hideMark/>
          </w:tcPr>
          <w:p w14:paraId="05625C84" w14:textId="77777777" w:rsidR="00D27D65" w:rsidRPr="00CA38E0" w:rsidRDefault="00D27D65" w:rsidP="009D1422"/>
        </w:tc>
        <w:tc>
          <w:tcPr>
            <w:tcW w:w="1745" w:type="dxa"/>
            <w:tcBorders>
              <w:top w:val="single" w:sz="4" w:space="0" w:color="auto"/>
              <w:left w:val="single" w:sz="4" w:space="0" w:color="auto"/>
              <w:bottom w:val="single" w:sz="4" w:space="0" w:color="auto"/>
              <w:right w:val="single" w:sz="4" w:space="0" w:color="auto"/>
            </w:tcBorders>
            <w:hideMark/>
          </w:tcPr>
          <w:p w14:paraId="2983EBC7" w14:textId="77777777" w:rsidR="00D27D65" w:rsidRPr="00CA38E0" w:rsidRDefault="00D27D65" w:rsidP="009D1422">
            <w:pPr>
              <w:pStyle w:val="TAC"/>
              <w:keepNext w:val="0"/>
              <w:keepLines w:val="0"/>
            </w:pPr>
            <w:r w:rsidRPr="00CA38E0">
              <w:t>TDD</w:t>
            </w:r>
          </w:p>
        </w:tc>
      </w:tr>
      <w:tr w:rsidR="00D27D65" w:rsidRPr="00CA38E0" w14:paraId="2C978AF3" w14:textId="77777777" w:rsidTr="009D1422">
        <w:trPr>
          <w:jc w:val="center"/>
        </w:trPr>
        <w:tc>
          <w:tcPr>
            <w:tcW w:w="3166" w:type="dxa"/>
            <w:tcBorders>
              <w:top w:val="nil"/>
              <w:left w:val="single" w:sz="4" w:space="0" w:color="auto"/>
              <w:bottom w:val="single" w:sz="4" w:space="0" w:color="auto"/>
              <w:right w:val="single" w:sz="4" w:space="0" w:color="auto"/>
            </w:tcBorders>
            <w:hideMark/>
          </w:tcPr>
          <w:p w14:paraId="1D4775E7" w14:textId="77777777" w:rsidR="00D27D65" w:rsidRPr="00CA38E0" w:rsidRDefault="00D27D65" w:rsidP="009D1422"/>
        </w:tc>
        <w:tc>
          <w:tcPr>
            <w:tcW w:w="960" w:type="dxa"/>
            <w:tcBorders>
              <w:top w:val="single" w:sz="4" w:space="0" w:color="auto"/>
              <w:left w:val="single" w:sz="4" w:space="0" w:color="auto"/>
              <w:bottom w:val="single" w:sz="4" w:space="0" w:color="auto"/>
              <w:right w:val="single" w:sz="4" w:space="0" w:color="auto"/>
            </w:tcBorders>
            <w:hideMark/>
          </w:tcPr>
          <w:p w14:paraId="5982DC82" w14:textId="77777777" w:rsidR="00D27D65" w:rsidRPr="00CA38E0" w:rsidRDefault="00D27D65" w:rsidP="009D1422">
            <w:pPr>
              <w:pStyle w:val="TAC"/>
              <w:keepNext w:val="0"/>
              <w:keepLines w:val="0"/>
            </w:pPr>
            <w:r w:rsidRPr="00CA38E0">
              <w:t>3,6</w:t>
            </w:r>
          </w:p>
        </w:tc>
        <w:tc>
          <w:tcPr>
            <w:tcW w:w="1269" w:type="dxa"/>
            <w:tcBorders>
              <w:top w:val="nil"/>
              <w:left w:val="single" w:sz="4" w:space="0" w:color="auto"/>
              <w:bottom w:val="single" w:sz="4" w:space="0" w:color="auto"/>
              <w:right w:val="single" w:sz="4" w:space="0" w:color="auto"/>
            </w:tcBorders>
            <w:hideMark/>
          </w:tcPr>
          <w:p w14:paraId="0C524CE8" w14:textId="77777777" w:rsidR="00D27D65" w:rsidRPr="00CA38E0" w:rsidRDefault="00D27D65" w:rsidP="009D1422"/>
        </w:tc>
        <w:tc>
          <w:tcPr>
            <w:tcW w:w="1745" w:type="dxa"/>
            <w:tcBorders>
              <w:top w:val="single" w:sz="4" w:space="0" w:color="auto"/>
              <w:left w:val="single" w:sz="4" w:space="0" w:color="auto"/>
              <w:bottom w:val="single" w:sz="4" w:space="0" w:color="auto"/>
              <w:right w:val="single" w:sz="4" w:space="0" w:color="auto"/>
            </w:tcBorders>
            <w:hideMark/>
          </w:tcPr>
          <w:p w14:paraId="4C5D266A" w14:textId="77777777" w:rsidR="00D27D65" w:rsidRPr="00CA38E0" w:rsidRDefault="00D27D65" w:rsidP="009D1422">
            <w:pPr>
              <w:pStyle w:val="TAC"/>
              <w:keepNext w:val="0"/>
              <w:keepLines w:val="0"/>
            </w:pPr>
            <w:r w:rsidRPr="00CA38E0">
              <w:t>TDD</w:t>
            </w:r>
          </w:p>
        </w:tc>
      </w:tr>
      <w:tr w:rsidR="00D27D65" w:rsidRPr="00CA38E0" w14:paraId="53F07CA6" w14:textId="77777777" w:rsidTr="009D1422">
        <w:trPr>
          <w:jc w:val="center"/>
        </w:trPr>
        <w:tc>
          <w:tcPr>
            <w:tcW w:w="3166" w:type="dxa"/>
            <w:tcBorders>
              <w:top w:val="single" w:sz="4" w:space="0" w:color="auto"/>
              <w:left w:val="single" w:sz="4" w:space="0" w:color="auto"/>
              <w:bottom w:val="nil"/>
              <w:right w:val="single" w:sz="4" w:space="0" w:color="auto"/>
            </w:tcBorders>
            <w:hideMark/>
          </w:tcPr>
          <w:p w14:paraId="4CBA48F8" w14:textId="77777777" w:rsidR="00D27D65" w:rsidRPr="00CA38E0" w:rsidRDefault="00D27D65" w:rsidP="009D1422">
            <w:pPr>
              <w:pStyle w:val="TAL"/>
              <w:keepNext w:val="0"/>
              <w:keepLines w:val="0"/>
            </w:pPr>
            <w:r w:rsidRPr="00CA38E0">
              <w:t>TDD Configuration</w:t>
            </w:r>
          </w:p>
        </w:tc>
        <w:tc>
          <w:tcPr>
            <w:tcW w:w="960" w:type="dxa"/>
            <w:tcBorders>
              <w:top w:val="single" w:sz="4" w:space="0" w:color="auto"/>
              <w:left w:val="single" w:sz="4" w:space="0" w:color="auto"/>
              <w:bottom w:val="single" w:sz="4" w:space="0" w:color="auto"/>
              <w:right w:val="single" w:sz="4" w:space="0" w:color="auto"/>
            </w:tcBorders>
            <w:hideMark/>
          </w:tcPr>
          <w:p w14:paraId="218E30E1" w14:textId="77777777" w:rsidR="00D27D65" w:rsidRPr="00CA38E0" w:rsidRDefault="00D27D65" w:rsidP="009D1422">
            <w:pPr>
              <w:pStyle w:val="TAC"/>
              <w:keepNext w:val="0"/>
              <w:keepLines w:val="0"/>
            </w:pPr>
            <w:r w:rsidRPr="00CA38E0">
              <w:t>1,4</w:t>
            </w:r>
          </w:p>
        </w:tc>
        <w:tc>
          <w:tcPr>
            <w:tcW w:w="1269" w:type="dxa"/>
            <w:tcBorders>
              <w:top w:val="single" w:sz="4" w:space="0" w:color="auto"/>
              <w:left w:val="single" w:sz="4" w:space="0" w:color="auto"/>
              <w:bottom w:val="nil"/>
              <w:right w:val="single" w:sz="4" w:space="0" w:color="auto"/>
            </w:tcBorders>
          </w:tcPr>
          <w:p w14:paraId="66F5F8F5" w14:textId="77777777" w:rsidR="00D27D65" w:rsidRPr="00CA38E0" w:rsidRDefault="00D27D65" w:rsidP="009D1422">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055CCB50" w14:textId="77777777" w:rsidR="00D27D65" w:rsidRPr="00CA38E0" w:rsidRDefault="00D27D65" w:rsidP="009D1422">
            <w:pPr>
              <w:pStyle w:val="TAC"/>
              <w:keepNext w:val="0"/>
              <w:keepLines w:val="0"/>
            </w:pPr>
            <w:r w:rsidRPr="00CA38E0">
              <w:t>N/A</w:t>
            </w:r>
          </w:p>
        </w:tc>
      </w:tr>
      <w:tr w:rsidR="00D27D65" w:rsidRPr="00CA38E0" w14:paraId="7C904C89" w14:textId="77777777" w:rsidTr="009D1422">
        <w:trPr>
          <w:jc w:val="center"/>
        </w:trPr>
        <w:tc>
          <w:tcPr>
            <w:tcW w:w="3166" w:type="dxa"/>
            <w:tcBorders>
              <w:top w:val="nil"/>
              <w:left w:val="single" w:sz="4" w:space="0" w:color="auto"/>
              <w:bottom w:val="nil"/>
              <w:right w:val="single" w:sz="4" w:space="0" w:color="auto"/>
            </w:tcBorders>
            <w:hideMark/>
          </w:tcPr>
          <w:p w14:paraId="4BEADC2C" w14:textId="77777777" w:rsidR="00D27D65" w:rsidRPr="00CA38E0" w:rsidRDefault="00D27D65" w:rsidP="009D1422"/>
        </w:tc>
        <w:tc>
          <w:tcPr>
            <w:tcW w:w="960" w:type="dxa"/>
            <w:tcBorders>
              <w:top w:val="single" w:sz="4" w:space="0" w:color="auto"/>
              <w:left w:val="single" w:sz="4" w:space="0" w:color="auto"/>
              <w:bottom w:val="single" w:sz="4" w:space="0" w:color="auto"/>
              <w:right w:val="single" w:sz="4" w:space="0" w:color="auto"/>
            </w:tcBorders>
            <w:hideMark/>
          </w:tcPr>
          <w:p w14:paraId="0C0D6518" w14:textId="77777777" w:rsidR="00D27D65" w:rsidRPr="00CA38E0" w:rsidRDefault="00D27D65" w:rsidP="009D1422">
            <w:pPr>
              <w:pStyle w:val="TAC"/>
              <w:keepNext w:val="0"/>
              <w:keepLines w:val="0"/>
            </w:pPr>
            <w:r w:rsidRPr="00CA38E0">
              <w:t>2,5</w:t>
            </w:r>
          </w:p>
        </w:tc>
        <w:tc>
          <w:tcPr>
            <w:tcW w:w="1269" w:type="dxa"/>
            <w:tcBorders>
              <w:top w:val="nil"/>
              <w:left w:val="single" w:sz="4" w:space="0" w:color="auto"/>
              <w:bottom w:val="nil"/>
              <w:right w:val="single" w:sz="4" w:space="0" w:color="auto"/>
            </w:tcBorders>
            <w:hideMark/>
          </w:tcPr>
          <w:p w14:paraId="78EC0CC7" w14:textId="77777777" w:rsidR="00D27D65" w:rsidRPr="00CA38E0" w:rsidRDefault="00D27D65" w:rsidP="009D1422"/>
        </w:tc>
        <w:tc>
          <w:tcPr>
            <w:tcW w:w="1745" w:type="dxa"/>
            <w:tcBorders>
              <w:top w:val="single" w:sz="4" w:space="0" w:color="auto"/>
              <w:left w:val="single" w:sz="4" w:space="0" w:color="auto"/>
              <w:bottom w:val="single" w:sz="4" w:space="0" w:color="auto"/>
              <w:right w:val="single" w:sz="4" w:space="0" w:color="auto"/>
            </w:tcBorders>
            <w:hideMark/>
          </w:tcPr>
          <w:p w14:paraId="12B31DF0" w14:textId="77777777" w:rsidR="00D27D65" w:rsidRPr="00CA38E0" w:rsidRDefault="00D27D65" w:rsidP="009D1422">
            <w:pPr>
              <w:pStyle w:val="TAC"/>
              <w:keepNext w:val="0"/>
              <w:keepLines w:val="0"/>
            </w:pPr>
            <w:r w:rsidRPr="00CA38E0">
              <w:t>TDDConf.1.1</w:t>
            </w:r>
          </w:p>
        </w:tc>
      </w:tr>
      <w:tr w:rsidR="00D27D65" w:rsidRPr="00CA38E0" w14:paraId="4795C679" w14:textId="77777777" w:rsidTr="009D1422">
        <w:trPr>
          <w:jc w:val="center"/>
        </w:trPr>
        <w:tc>
          <w:tcPr>
            <w:tcW w:w="3166" w:type="dxa"/>
            <w:tcBorders>
              <w:top w:val="nil"/>
              <w:left w:val="single" w:sz="4" w:space="0" w:color="auto"/>
              <w:bottom w:val="single" w:sz="4" w:space="0" w:color="auto"/>
              <w:right w:val="single" w:sz="4" w:space="0" w:color="auto"/>
            </w:tcBorders>
            <w:hideMark/>
          </w:tcPr>
          <w:p w14:paraId="46D5277E" w14:textId="77777777" w:rsidR="00D27D65" w:rsidRPr="00CA38E0" w:rsidRDefault="00D27D65" w:rsidP="009D1422"/>
        </w:tc>
        <w:tc>
          <w:tcPr>
            <w:tcW w:w="960" w:type="dxa"/>
            <w:tcBorders>
              <w:top w:val="single" w:sz="4" w:space="0" w:color="auto"/>
              <w:left w:val="single" w:sz="4" w:space="0" w:color="auto"/>
              <w:bottom w:val="single" w:sz="4" w:space="0" w:color="auto"/>
              <w:right w:val="single" w:sz="4" w:space="0" w:color="auto"/>
            </w:tcBorders>
            <w:hideMark/>
          </w:tcPr>
          <w:p w14:paraId="7A58F332" w14:textId="77777777" w:rsidR="00D27D65" w:rsidRPr="00CA38E0" w:rsidRDefault="00D27D65" w:rsidP="009D1422">
            <w:pPr>
              <w:pStyle w:val="TAC"/>
              <w:keepNext w:val="0"/>
              <w:keepLines w:val="0"/>
            </w:pPr>
            <w:r w:rsidRPr="00CA38E0">
              <w:t>3,6</w:t>
            </w:r>
          </w:p>
        </w:tc>
        <w:tc>
          <w:tcPr>
            <w:tcW w:w="1269" w:type="dxa"/>
            <w:tcBorders>
              <w:top w:val="nil"/>
              <w:left w:val="single" w:sz="4" w:space="0" w:color="auto"/>
              <w:bottom w:val="single" w:sz="4" w:space="0" w:color="auto"/>
              <w:right w:val="single" w:sz="4" w:space="0" w:color="auto"/>
            </w:tcBorders>
            <w:hideMark/>
          </w:tcPr>
          <w:p w14:paraId="4176D0FB" w14:textId="77777777" w:rsidR="00D27D65" w:rsidRPr="00CA38E0" w:rsidRDefault="00D27D65" w:rsidP="009D1422"/>
        </w:tc>
        <w:tc>
          <w:tcPr>
            <w:tcW w:w="1745" w:type="dxa"/>
            <w:tcBorders>
              <w:top w:val="single" w:sz="4" w:space="0" w:color="auto"/>
              <w:left w:val="single" w:sz="4" w:space="0" w:color="auto"/>
              <w:bottom w:val="single" w:sz="4" w:space="0" w:color="auto"/>
              <w:right w:val="single" w:sz="4" w:space="0" w:color="auto"/>
            </w:tcBorders>
            <w:hideMark/>
          </w:tcPr>
          <w:p w14:paraId="063C04EE" w14:textId="77777777" w:rsidR="00D27D65" w:rsidRPr="00CA38E0" w:rsidRDefault="00D27D65" w:rsidP="009D1422">
            <w:pPr>
              <w:pStyle w:val="TAC"/>
              <w:keepNext w:val="0"/>
              <w:keepLines w:val="0"/>
            </w:pPr>
            <w:r w:rsidRPr="00CA38E0">
              <w:t>TDDConf.2.1</w:t>
            </w:r>
          </w:p>
        </w:tc>
      </w:tr>
      <w:tr w:rsidR="00D27D65" w:rsidRPr="00CA38E0" w14:paraId="053D9383" w14:textId="77777777" w:rsidTr="009D1422">
        <w:trPr>
          <w:jc w:val="center"/>
        </w:trPr>
        <w:tc>
          <w:tcPr>
            <w:tcW w:w="3166" w:type="dxa"/>
            <w:tcBorders>
              <w:top w:val="single" w:sz="4" w:space="0" w:color="auto"/>
              <w:left w:val="single" w:sz="4" w:space="0" w:color="auto"/>
              <w:bottom w:val="nil"/>
              <w:right w:val="single" w:sz="4" w:space="0" w:color="auto"/>
            </w:tcBorders>
            <w:hideMark/>
          </w:tcPr>
          <w:p w14:paraId="57EBE9A5" w14:textId="77777777" w:rsidR="00D27D65" w:rsidRPr="00CA38E0" w:rsidRDefault="00D27D65" w:rsidP="009D1422">
            <w:pPr>
              <w:pStyle w:val="TAL"/>
              <w:keepNext w:val="0"/>
              <w:keepLines w:val="0"/>
              <w:rPr>
                <w:vertAlign w:val="subscript"/>
              </w:rPr>
            </w:pPr>
            <w:r w:rsidRPr="00CA38E0">
              <w:t>BW</w:t>
            </w:r>
            <w:r w:rsidRPr="00CA38E0">
              <w:rPr>
                <w:vertAlign w:val="subscript"/>
              </w:rPr>
              <w:t>channel</w:t>
            </w:r>
          </w:p>
        </w:tc>
        <w:tc>
          <w:tcPr>
            <w:tcW w:w="960" w:type="dxa"/>
            <w:tcBorders>
              <w:top w:val="single" w:sz="4" w:space="0" w:color="auto"/>
              <w:left w:val="single" w:sz="4" w:space="0" w:color="auto"/>
              <w:bottom w:val="single" w:sz="4" w:space="0" w:color="auto"/>
              <w:right w:val="single" w:sz="4" w:space="0" w:color="auto"/>
            </w:tcBorders>
            <w:hideMark/>
          </w:tcPr>
          <w:p w14:paraId="106F490B" w14:textId="77777777" w:rsidR="00D27D65" w:rsidRPr="00CA38E0" w:rsidRDefault="00D27D65" w:rsidP="009D1422">
            <w:pPr>
              <w:pStyle w:val="TAC"/>
              <w:keepNext w:val="0"/>
              <w:keepLines w:val="0"/>
            </w:pPr>
            <w:r w:rsidRPr="00CA38E0">
              <w:t>1,4</w:t>
            </w:r>
          </w:p>
        </w:tc>
        <w:tc>
          <w:tcPr>
            <w:tcW w:w="1269" w:type="dxa"/>
            <w:tcBorders>
              <w:top w:val="single" w:sz="4" w:space="0" w:color="auto"/>
              <w:left w:val="single" w:sz="4" w:space="0" w:color="auto"/>
              <w:bottom w:val="nil"/>
              <w:right w:val="single" w:sz="4" w:space="0" w:color="auto"/>
            </w:tcBorders>
            <w:hideMark/>
          </w:tcPr>
          <w:p w14:paraId="1851E644" w14:textId="77777777" w:rsidR="00D27D65" w:rsidRPr="00CA38E0" w:rsidRDefault="00D27D65" w:rsidP="009D1422">
            <w:pPr>
              <w:pStyle w:val="TAC"/>
              <w:keepNext w:val="0"/>
              <w:keepLines w:val="0"/>
            </w:pPr>
            <w:r w:rsidRPr="00CA38E0">
              <w:t>MHz</w:t>
            </w:r>
          </w:p>
        </w:tc>
        <w:tc>
          <w:tcPr>
            <w:tcW w:w="1745" w:type="dxa"/>
            <w:tcBorders>
              <w:top w:val="single" w:sz="4" w:space="0" w:color="auto"/>
              <w:left w:val="single" w:sz="4" w:space="0" w:color="auto"/>
              <w:bottom w:val="single" w:sz="4" w:space="0" w:color="auto"/>
              <w:right w:val="single" w:sz="4" w:space="0" w:color="auto"/>
            </w:tcBorders>
            <w:hideMark/>
          </w:tcPr>
          <w:p w14:paraId="18FB8C2F" w14:textId="77777777" w:rsidR="00D27D65" w:rsidRPr="00CA38E0" w:rsidRDefault="00D27D65" w:rsidP="009D1422">
            <w:pPr>
              <w:pStyle w:val="TAC"/>
              <w:keepNext w:val="0"/>
              <w:keepLines w:val="0"/>
            </w:pPr>
            <w:r w:rsidRPr="00CA38E0">
              <w:rPr>
                <w:szCs w:val="18"/>
              </w:rPr>
              <w:t>10: N</w:t>
            </w:r>
            <w:r w:rsidRPr="00CA38E0">
              <w:rPr>
                <w:szCs w:val="18"/>
                <w:vertAlign w:val="subscript"/>
              </w:rPr>
              <w:t>RB,c</w:t>
            </w:r>
            <w:r w:rsidRPr="00CA38E0">
              <w:rPr>
                <w:szCs w:val="18"/>
              </w:rPr>
              <w:t xml:space="preserve"> = 52</w:t>
            </w:r>
          </w:p>
        </w:tc>
      </w:tr>
      <w:tr w:rsidR="00D27D65" w:rsidRPr="00CA38E0" w14:paraId="382D0FCD" w14:textId="77777777" w:rsidTr="009D1422">
        <w:trPr>
          <w:jc w:val="center"/>
        </w:trPr>
        <w:tc>
          <w:tcPr>
            <w:tcW w:w="3166" w:type="dxa"/>
            <w:tcBorders>
              <w:top w:val="nil"/>
              <w:left w:val="single" w:sz="4" w:space="0" w:color="auto"/>
              <w:bottom w:val="nil"/>
              <w:right w:val="single" w:sz="4" w:space="0" w:color="auto"/>
            </w:tcBorders>
            <w:hideMark/>
          </w:tcPr>
          <w:p w14:paraId="2650B10E" w14:textId="77777777" w:rsidR="00D27D65" w:rsidRPr="00CA38E0" w:rsidRDefault="00D27D65" w:rsidP="009D1422"/>
        </w:tc>
        <w:tc>
          <w:tcPr>
            <w:tcW w:w="960" w:type="dxa"/>
            <w:tcBorders>
              <w:top w:val="single" w:sz="4" w:space="0" w:color="auto"/>
              <w:left w:val="single" w:sz="4" w:space="0" w:color="auto"/>
              <w:bottom w:val="single" w:sz="4" w:space="0" w:color="auto"/>
              <w:right w:val="single" w:sz="4" w:space="0" w:color="auto"/>
            </w:tcBorders>
            <w:hideMark/>
          </w:tcPr>
          <w:p w14:paraId="00A51CDD" w14:textId="77777777" w:rsidR="00D27D65" w:rsidRPr="00CA38E0" w:rsidRDefault="00D27D65" w:rsidP="009D1422">
            <w:pPr>
              <w:pStyle w:val="TAC"/>
              <w:keepNext w:val="0"/>
              <w:keepLines w:val="0"/>
            </w:pPr>
            <w:r w:rsidRPr="00CA38E0">
              <w:t>2,5</w:t>
            </w:r>
          </w:p>
        </w:tc>
        <w:tc>
          <w:tcPr>
            <w:tcW w:w="1269" w:type="dxa"/>
            <w:tcBorders>
              <w:top w:val="nil"/>
              <w:left w:val="single" w:sz="4" w:space="0" w:color="auto"/>
              <w:bottom w:val="nil"/>
              <w:right w:val="single" w:sz="4" w:space="0" w:color="auto"/>
            </w:tcBorders>
            <w:hideMark/>
          </w:tcPr>
          <w:p w14:paraId="5950F54B" w14:textId="77777777" w:rsidR="00D27D65" w:rsidRPr="00CA38E0" w:rsidRDefault="00D27D65" w:rsidP="009D1422"/>
        </w:tc>
        <w:tc>
          <w:tcPr>
            <w:tcW w:w="1745" w:type="dxa"/>
            <w:tcBorders>
              <w:top w:val="single" w:sz="4" w:space="0" w:color="auto"/>
              <w:left w:val="single" w:sz="4" w:space="0" w:color="auto"/>
              <w:bottom w:val="single" w:sz="4" w:space="0" w:color="auto"/>
              <w:right w:val="single" w:sz="4" w:space="0" w:color="auto"/>
            </w:tcBorders>
            <w:hideMark/>
          </w:tcPr>
          <w:p w14:paraId="11DF2221" w14:textId="77777777" w:rsidR="00D27D65" w:rsidRPr="00CA38E0" w:rsidRDefault="00D27D65" w:rsidP="009D1422">
            <w:pPr>
              <w:pStyle w:val="TAC"/>
              <w:keepNext w:val="0"/>
              <w:keepLines w:val="0"/>
            </w:pPr>
            <w:r w:rsidRPr="00CA38E0">
              <w:rPr>
                <w:szCs w:val="18"/>
              </w:rPr>
              <w:t>10: N</w:t>
            </w:r>
            <w:r w:rsidRPr="00CA38E0">
              <w:rPr>
                <w:szCs w:val="18"/>
                <w:vertAlign w:val="subscript"/>
              </w:rPr>
              <w:t>RB,c</w:t>
            </w:r>
            <w:r w:rsidRPr="00CA38E0">
              <w:rPr>
                <w:szCs w:val="18"/>
              </w:rPr>
              <w:t xml:space="preserve"> = 52</w:t>
            </w:r>
          </w:p>
        </w:tc>
      </w:tr>
      <w:tr w:rsidR="00D27D65" w:rsidRPr="00CA38E0" w14:paraId="6B9C9384" w14:textId="77777777" w:rsidTr="009D1422">
        <w:trPr>
          <w:jc w:val="center"/>
        </w:trPr>
        <w:tc>
          <w:tcPr>
            <w:tcW w:w="3166" w:type="dxa"/>
            <w:tcBorders>
              <w:top w:val="nil"/>
              <w:left w:val="single" w:sz="4" w:space="0" w:color="auto"/>
              <w:bottom w:val="single" w:sz="4" w:space="0" w:color="auto"/>
              <w:right w:val="single" w:sz="4" w:space="0" w:color="auto"/>
            </w:tcBorders>
            <w:hideMark/>
          </w:tcPr>
          <w:p w14:paraId="33C3EDB6" w14:textId="77777777" w:rsidR="00D27D65" w:rsidRPr="00CA38E0" w:rsidRDefault="00D27D65" w:rsidP="009D1422"/>
        </w:tc>
        <w:tc>
          <w:tcPr>
            <w:tcW w:w="960" w:type="dxa"/>
            <w:tcBorders>
              <w:top w:val="single" w:sz="4" w:space="0" w:color="auto"/>
              <w:left w:val="single" w:sz="4" w:space="0" w:color="auto"/>
              <w:bottom w:val="single" w:sz="4" w:space="0" w:color="auto"/>
              <w:right w:val="single" w:sz="4" w:space="0" w:color="auto"/>
            </w:tcBorders>
            <w:hideMark/>
          </w:tcPr>
          <w:p w14:paraId="7E832878" w14:textId="77777777" w:rsidR="00D27D65" w:rsidRPr="00CA38E0" w:rsidRDefault="00D27D65" w:rsidP="009D1422">
            <w:pPr>
              <w:pStyle w:val="TAC"/>
              <w:keepNext w:val="0"/>
              <w:keepLines w:val="0"/>
            </w:pPr>
            <w:r w:rsidRPr="00CA38E0">
              <w:t>3,6</w:t>
            </w:r>
          </w:p>
        </w:tc>
        <w:tc>
          <w:tcPr>
            <w:tcW w:w="1269" w:type="dxa"/>
            <w:tcBorders>
              <w:top w:val="nil"/>
              <w:left w:val="single" w:sz="4" w:space="0" w:color="auto"/>
              <w:bottom w:val="single" w:sz="4" w:space="0" w:color="auto"/>
              <w:right w:val="single" w:sz="4" w:space="0" w:color="auto"/>
            </w:tcBorders>
            <w:hideMark/>
          </w:tcPr>
          <w:p w14:paraId="08B47D22" w14:textId="77777777" w:rsidR="00D27D65" w:rsidRPr="00CA38E0" w:rsidRDefault="00D27D65" w:rsidP="009D1422"/>
        </w:tc>
        <w:tc>
          <w:tcPr>
            <w:tcW w:w="1745" w:type="dxa"/>
            <w:tcBorders>
              <w:top w:val="single" w:sz="4" w:space="0" w:color="auto"/>
              <w:left w:val="single" w:sz="4" w:space="0" w:color="auto"/>
              <w:bottom w:val="single" w:sz="4" w:space="0" w:color="auto"/>
              <w:right w:val="single" w:sz="4" w:space="0" w:color="auto"/>
            </w:tcBorders>
            <w:hideMark/>
          </w:tcPr>
          <w:p w14:paraId="0F312672" w14:textId="77777777" w:rsidR="00D27D65" w:rsidRPr="00CA38E0" w:rsidRDefault="00D27D65" w:rsidP="009D1422">
            <w:pPr>
              <w:pStyle w:val="TAC"/>
              <w:keepNext w:val="0"/>
              <w:keepLines w:val="0"/>
            </w:pPr>
            <w:r w:rsidRPr="00CA38E0">
              <w:rPr>
                <w:szCs w:val="18"/>
              </w:rPr>
              <w:t>40: N</w:t>
            </w:r>
            <w:r w:rsidRPr="00CA38E0">
              <w:rPr>
                <w:szCs w:val="18"/>
                <w:vertAlign w:val="subscript"/>
              </w:rPr>
              <w:t>RB,c</w:t>
            </w:r>
            <w:r w:rsidRPr="00CA38E0">
              <w:rPr>
                <w:szCs w:val="18"/>
              </w:rPr>
              <w:t xml:space="preserve"> = 106</w:t>
            </w:r>
          </w:p>
        </w:tc>
      </w:tr>
      <w:tr w:rsidR="00D27D65" w:rsidRPr="00CA38E0" w14:paraId="26B40D63" w14:textId="77777777" w:rsidTr="009D1422">
        <w:trPr>
          <w:jc w:val="center"/>
        </w:trPr>
        <w:tc>
          <w:tcPr>
            <w:tcW w:w="3166" w:type="dxa"/>
            <w:tcBorders>
              <w:top w:val="single" w:sz="4" w:space="0" w:color="auto"/>
              <w:left w:val="single" w:sz="4" w:space="0" w:color="auto"/>
              <w:bottom w:val="nil"/>
              <w:right w:val="single" w:sz="4" w:space="0" w:color="auto"/>
            </w:tcBorders>
            <w:hideMark/>
          </w:tcPr>
          <w:p w14:paraId="70D42051" w14:textId="77777777" w:rsidR="00D27D65" w:rsidRPr="00CA38E0" w:rsidRDefault="00D27D65" w:rsidP="009D1422">
            <w:pPr>
              <w:pStyle w:val="TAL"/>
              <w:keepNext w:val="0"/>
              <w:keepLines w:val="0"/>
            </w:pPr>
            <w:r w:rsidRPr="00CA38E0">
              <w:t>PDSCH Reference measurement channel</w:t>
            </w:r>
          </w:p>
        </w:tc>
        <w:tc>
          <w:tcPr>
            <w:tcW w:w="960" w:type="dxa"/>
            <w:tcBorders>
              <w:top w:val="single" w:sz="4" w:space="0" w:color="auto"/>
              <w:left w:val="single" w:sz="4" w:space="0" w:color="auto"/>
              <w:bottom w:val="single" w:sz="4" w:space="0" w:color="auto"/>
              <w:right w:val="single" w:sz="4" w:space="0" w:color="auto"/>
            </w:tcBorders>
            <w:hideMark/>
          </w:tcPr>
          <w:p w14:paraId="14E8BCE3" w14:textId="77777777" w:rsidR="00D27D65" w:rsidRPr="00CA38E0" w:rsidRDefault="00D27D65" w:rsidP="009D1422">
            <w:pPr>
              <w:pStyle w:val="TAC"/>
              <w:keepNext w:val="0"/>
              <w:keepLines w:val="0"/>
            </w:pPr>
            <w:r w:rsidRPr="00CA38E0">
              <w:t>1,4</w:t>
            </w:r>
          </w:p>
        </w:tc>
        <w:tc>
          <w:tcPr>
            <w:tcW w:w="1269" w:type="dxa"/>
            <w:tcBorders>
              <w:top w:val="single" w:sz="4" w:space="0" w:color="auto"/>
              <w:left w:val="single" w:sz="4" w:space="0" w:color="auto"/>
              <w:bottom w:val="nil"/>
              <w:right w:val="single" w:sz="4" w:space="0" w:color="auto"/>
            </w:tcBorders>
          </w:tcPr>
          <w:p w14:paraId="3FA314E0" w14:textId="77777777" w:rsidR="00D27D65" w:rsidRPr="00CA38E0" w:rsidRDefault="00D27D65" w:rsidP="009D1422">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6E64A8FE" w14:textId="77777777" w:rsidR="00D27D65" w:rsidRPr="00CA38E0" w:rsidRDefault="00D27D65" w:rsidP="009D1422">
            <w:pPr>
              <w:pStyle w:val="TAC"/>
              <w:keepNext w:val="0"/>
              <w:keepLines w:val="0"/>
            </w:pPr>
            <w:r w:rsidRPr="00CA38E0">
              <w:t>SR.1.1 FDD</w:t>
            </w:r>
          </w:p>
        </w:tc>
      </w:tr>
      <w:tr w:rsidR="00D27D65" w:rsidRPr="00CA38E0" w14:paraId="3C7E5F2B" w14:textId="77777777" w:rsidTr="009D1422">
        <w:trPr>
          <w:jc w:val="center"/>
        </w:trPr>
        <w:tc>
          <w:tcPr>
            <w:tcW w:w="3166" w:type="dxa"/>
            <w:tcBorders>
              <w:top w:val="nil"/>
              <w:left w:val="single" w:sz="4" w:space="0" w:color="auto"/>
              <w:bottom w:val="nil"/>
              <w:right w:val="single" w:sz="4" w:space="0" w:color="auto"/>
            </w:tcBorders>
            <w:hideMark/>
          </w:tcPr>
          <w:p w14:paraId="64726535" w14:textId="77777777" w:rsidR="00D27D65" w:rsidRPr="00CA38E0" w:rsidRDefault="00D27D65" w:rsidP="009D1422"/>
        </w:tc>
        <w:tc>
          <w:tcPr>
            <w:tcW w:w="960" w:type="dxa"/>
            <w:tcBorders>
              <w:top w:val="single" w:sz="4" w:space="0" w:color="auto"/>
              <w:left w:val="single" w:sz="4" w:space="0" w:color="auto"/>
              <w:bottom w:val="single" w:sz="4" w:space="0" w:color="auto"/>
              <w:right w:val="single" w:sz="4" w:space="0" w:color="auto"/>
            </w:tcBorders>
            <w:hideMark/>
          </w:tcPr>
          <w:p w14:paraId="13A17EB8" w14:textId="77777777" w:rsidR="00D27D65" w:rsidRPr="00CA38E0" w:rsidRDefault="00D27D65" w:rsidP="009D1422">
            <w:pPr>
              <w:pStyle w:val="TAC"/>
              <w:keepNext w:val="0"/>
              <w:keepLines w:val="0"/>
            </w:pPr>
            <w:r w:rsidRPr="00CA38E0">
              <w:t>2,5</w:t>
            </w:r>
          </w:p>
        </w:tc>
        <w:tc>
          <w:tcPr>
            <w:tcW w:w="1269" w:type="dxa"/>
            <w:tcBorders>
              <w:top w:val="nil"/>
              <w:left w:val="single" w:sz="4" w:space="0" w:color="auto"/>
              <w:bottom w:val="nil"/>
              <w:right w:val="single" w:sz="4" w:space="0" w:color="auto"/>
            </w:tcBorders>
            <w:hideMark/>
          </w:tcPr>
          <w:p w14:paraId="358711DD" w14:textId="77777777" w:rsidR="00D27D65" w:rsidRPr="00CA38E0" w:rsidRDefault="00D27D65" w:rsidP="009D1422"/>
        </w:tc>
        <w:tc>
          <w:tcPr>
            <w:tcW w:w="1745" w:type="dxa"/>
            <w:tcBorders>
              <w:top w:val="single" w:sz="4" w:space="0" w:color="auto"/>
              <w:left w:val="single" w:sz="4" w:space="0" w:color="auto"/>
              <w:bottom w:val="single" w:sz="4" w:space="0" w:color="auto"/>
              <w:right w:val="single" w:sz="4" w:space="0" w:color="auto"/>
            </w:tcBorders>
            <w:hideMark/>
          </w:tcPr>
          <w:p w14:paraId="19C52DE5" w14:textId="77777777" w:rsidR="00D27D65" w:rsidRPr="00CA38E0" w:rsidRDefault="00D27D65" w:rsidP="009D1422">
            <w:pPr>
              <w:pStyle w:val="TAC"/>
              <w:keepNext w:val="0"/>
              <w:keepLines w:val="0"/>
            </w:pPr>
            <w:r w:rsidRPr="00CA38E0">
              <w:t>SR.1.1 TDD</w:t>
            </w:r>
          </w:p>
        </w:tc>
      </w:tr>
      <w:tr w:rsidR="00D27D65" w:rsidRPr="00CA38E0" w14:paraId="68597A71" w14:textId="77777777" w:rsidTr="009D1422">
        <w:trPr>
          <w:jc w:val="center"/>
        </w:trPr>
        <w:tc>
          <w:tcPr>
            <w:tcW w:w="3166" w:type="dxa"/>
            <w:tcBorders>
              <w:top w:val="nil"/>
              <w:left w:val="single" w:sz="4" w:space="0" w:color="auto"/>
              <w:bottom w:val="single" w:sz="4" w:space="0" w:color="auto"/>
              <w:right w:val="single" w:sz="4" w:space="0" w:color="auto"/>
            </w:tcBorders>
            <w:hideMark/>
          </w:tcPr>
          <w:p w14:paraId="5715B835" w14:textId="77777777" w:rsidR="00D27D65" w:rsidRPr="00CA38E0" w:rsidRDefault="00D27D65" w:rsidP="009D1422"/>
        </w:tc>
        <w:tc>
          <w:tcPr>
            <w:tcW w:w="960" w:type="dxa"/>
            <w:tcBorders>
              <w:top w:val="single" w:sz="4" w:space="0" w:color="auto"/>
              <w:left w:val="single" w:sz="4" w:space="0" w:color="auto"/>
              <w:bottom w:val="single" w:sz="4" w:space="0" w:color="auto"/>
              <w:right w:val="single" w:sz="4" w:space="0" w:color="auto"/>
            </w:tcBorders>
            <w:hideMark/>
          </w:tcPr>
          <w:p w14:paraId="77489CF2" w14:textId="77777777" w:rsidR="00D27D65" w:rsidRPr="00CA38E0" w:rsidRDefault="00D27D65" w:rsidP="009D1422">
            <w:pPr>
              <w:pStyle w:val="TAC"/>
              <w:keepNext w:val="0"/>
              <w:keepLines w:val="0"/>
            </w:pPr>
            <w:r w:rsidRPr="00CA38E0">
              <w:t>3,6</w:t>
            </w:r>
          </w:p>
        </w:tc>
        <w:tc>
          <w:tcPr>
            <w:tcW w:w="1269" w:type="dxa"/>
            <w:tcBorders>
              <w:top w:val="nil"/>
              <w:left w:val="single" w:sz="4" w:space="0" w:color="auto"/>
              <w:bottom w:val="single" w:sz="4" w:space="0" w:color="auto"/>
              <w:right w:val="single" w:sz="4" w:space="0" w:color="auto"/>
            </w:tcBorders>
            <w:hideMark/>
          </w:tcPr>
          <w:p w14:paraId="37B9EBFF" w14:textId="77777777" w:rsidR="00D27D65" w:rsidRPr="00CA38E0" w:rsidRDefault="00D27D65" w:rsidP="009D1422"/>
        </w:tc>
        <w:tc>
          <w:tcPr>
            <w:tcW w:w="1745" w:type="dxa"/>
            <w:tcBorders>
              <w:top w:val="single" w:sz="4" w:space="0" w:color="auto"/>
              <w:left w:val="single" w:sz="4" w:space="0" w:color="auto"/>
              <w:bottom w:val="single" w:sz="4" w:space="0" w:color="auto"/>
              <w:right w:val="single" w:sz="4" w:space="0" w:color="auto"/>
            </w:tcBorders>
            <w:hideMark/>
          </w:tcPr>
          <w:p w14:paraId="729F67AE" w14:textId="77777777" w:rsidR="00D27D65" w:rsidRPr="00CA38E0" w:rsidRDefault="00D27D65" w:rsidP="009D1422">
            <w:pPr>
              <w:pStyle w:val="TAC"/>
              <w:keepNext w:val="0"/>
              <w:keepLines w:val="0"/>
            </w:pPr>
            <w:r w:rsidRPr="00CA38E0">
              <w:t>SR.2.1 TDD</w:t>
            </w:r>
          </w:p>
        </w:tc>
      </w:tr>
      <w:tr w:rsidR="00D27D65" w:rsidRPr="00CA38E0" w14:paraId="172DA9D6" w14:textId="77777777" w:rsidTr="009D1422">
        <w:trPr>
          <w:jc w:val="center"/>
        </w:trPr>
        <w:tc>
          <w:tcPr>
            <w:tcW w:w="3166" w:type="dxa"/>
            <w:tcBorders>
              <w:top w:val="single" w:sz="4" w:space="0" w:color="auto"/>
              <w:left w:val="single" w:sz="4" w:space="0" w:color="auto"/>
              <w:bottom w:val="nil"/>
              <w:right w:val="single" w:sz="4" w:space="0" w:color="auto"/>
            </w:tcBorders>
            <w:hideMark/>
          </w:tcPr>
          <w:p w14:paraId="4BBB212F" w14:textId="77777777" w:rsidR="00D27D65" w:rsidRPr="00CA38E0" w:rsidRDefault="00D27D65" w:rsidP="009D1422">
            <w:pPr>
              <w:pStyle w:val="TAL"/>
              <w:keepNext w:val="0"/>
              <w:keepLines w:val="0"/>
            </w:pPr>
            <w:r w:rsidRPr="00CA38E0">
              <w:t>RMSI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64F4E3A2" w14:textId="77777777" w:rsidR="00D27D65" w:rsidRPr="00CA38E0" w:rsidRDefault="00D27D65" w:rsidP="009D1422">
            <w:pPr>
              <w:pStyle w:val="TAC"/>
              <w:keepNext w:val="0"/>
              <w:keepLines w:val="0"/>
            </w:pPr>
            <w:r w:rsidRPr="00CA38E0">
              <w:t>1,4</w:t>
            </w:r>
          </w:p>
        </w:tc>
        <w:tc>
          <w:tcPr>
            <w:tcW w:w="1269" w:type="dxa"/>
            <w:tcBorders>
              <w:top w:val="single" w:sz="4" w:space="0" w:color="auto"/>
              <w:left w:val="single" w:sz="4" w:space="0" w:color="auto"/>
              <w:bottom w:val="nil"/>
              <w:right w:val="single" w:sz="4" w:space="0" w:color="auto"/>
            </w:tcBorders>
          </w:tcPr>
          <w:p w14:paraId="21CDBCB5" w14:textId="77777777" w:rsidR="00D27D65" w:rsidRPr="00CA38E0" w:rsidRDefault="00D27D65" w:rsidP="009D1422">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6CCD3315" w14:textId="77777777" w:rsidR="00D27D65" w:rsidRPr="00CA38E0" w:rsidRDefault="00D27D65" w:rsidP="009D1422">
            <w:pPr>
              <w:pStyle w:val="TAC"/>
              <w:keepNext w:val="0"/>
              <w:keepLines w:val="0"/>
            </w:pPr>
            <w:r w:rsidRPr="00CA38E0">
              <w:t>CR.1.1 FDD</w:t>
            </w:r>
          </w:p>
        </w:tc>
      </w:tr>
      <w:tr w:rsidR="00D27D65" w:rsidRPr="00CA38E0" w14:paraId="21FDC54F" w14:textId="77777777" w:rsidTr="009D1422">
        <w:trPr>
          <w:jc w:val="center"/>
        </w:trPr>
        <w:tc>
          <w:tcPr>
            <w:tcW w:w="3166" w:type="dxa"/>
            <w:tcBorders>
              <w:top w:val="nil"/>
              <w:left w:val="single" w:sz="4" w:space="0" w:color="auto"/>
              <w:bottom w:val="nil"/>
              <w:right w:val="single" w:sz="4" w:space="0" w:color="auto"/>
            </w:tcBorders>
            <w:hideMark/>
          </w:tcPr>
          <w:p w14:paraId="4DD93E4C" w14:textId="77777777" w:rsidR="00D27D65" w:rsidRPr="00CA38E0" w:rsidRDefault="00D27D65" w:rsidP="009D1422"/>
        </w:tc>
        <w:tc>
          <w:tcPr>
            <w:tcW w:w="960" w:type="dxa"/>
            <w:tcBorders>
              <w:top w:val="single" w:sz="4" w:space="0" w:color="auto"/>
              <w:left w:val="single" w:sz="4" w:space="0" w:color="auto"/>
              <w:bottom w:val="single" w:sz="4" w:space="0" w:color="auto"/>
              <w:right w:val="single" w:sz="4" w:space="0" w:color="auto"/>
            </w:tcBorders>
            <w:hideMark/>
          </w:tcPr>
          <w:p w14:paraId="2237D55C" w14:textId="77777777" w:rsidR="00D27D65" w:rsidRPr="00CA38E0" w:rsidRDefault="00D27D65" w:rsidP="009D1422">
            <w:pPr>
              <w:pStyle w:val="TAC"/>
              <w:keepNext w:val="0"/>
              <w:keepLines w:val="0"/>
            </w:pPr>
            <w:r w:rsidRPr="00CA38E0">
              <w:t>2,5</w:t>
            </w:r>
          </w:p>
        </w:tc>
        <w:tc>
          <w:tcPr>
            <w:tcW w:w="1269" w:type="dxa"/>
            <w:tcBorders>
              <w:top w:val="nil"/>
              <w:left w:val="single" w:sz="4" w:space="0" w:color="auto"/>
              <w:bottom w:val="nil"/>
              <w:right w:val="single" w:sz="4" w:space="0" w:color="auto"/>
            </w:tcBorders>
            <w:hideMark/>
          </w:tcPr>
          <w:p w14:paraId="5300E58A" w14:textId="77777777" w:rsidR="00D27D65" w:rsidRPr="00CA38E0" w:rsidRDefault="00D27D65" w:rsidP="009D1422"/>
        </w:tc>
        <w:tc>
          <w:tcPr>
            <w:tcW w:w="1745" w:type="dxa"/>
            <w:tcBorders>
              <w:top w:val="single" w:sz="4" w:space="0" w:color="auto"/>
              <w:left w:val="single" w:sz="4" w:space="0" w:color="auto"/>
              <w:bottom w:val="single" w:sz="4" w:space="0" w:color="auto"/>
              <w:right w:val="single" w:sz="4" w:space="0" w:color="auto"/>
            </w:tcBorders>
            <w:hideMark/>
          </w:tcPr>
          <w:p w14:paraId="6472C509" w14:textId="77777777" w:rsidR="00D27D65" w:rsidRPr="00CA38E0" w:rsidRDefault="00D27D65" w:rsidP="009D1422">
            <w:pPr>
              <w:pStyle w:val="TAC"/>
              <w:keepNext w:val="0"/>
              <w:keepLines w:val="0"/>
            </w:pPr>
            <w:r w:rsidRPr="00CA38E0">
              <w:t>CR.1.1 TDD</w:t>
            </w:r>
          </w:p>
        </w:tc>
      </w:tr>
      <w:tr w:rsidR="00D27D65" w:rsidRPr="00CA38E0" w14:paraId="1EBB416F" w14:textId="77777777" w:rsidTr="009D1422">
        <w:trPr>
          <w:jc w:val="center"/>
        </w:trPr>
        <w:tc>
          <w:tcPr>
            <w:tcW w:w="3166" w:type="dxa"/>
            <w:tcBorders>
              <w:top w:val="nil"/>
              <w:left w:val="single" w:sz="4" w:space="0" w:color="auto"/>
              <w:bottom w:val="single" w:sz="4" w:space="0" w:color="auto"/>
              <w:right w:val="single" w:sz="4" w:space="0" w:color="auto"/>
            </w:tcBorders>
            <w:hideMark/>
          </w:tcPr>
          <w:p w14:paraId="1F8735C7" w14:textId="77777777" w:rsidR="00D27D65" w:rsidRPr="00CA38E0" w:rsidRDefault="00D27D65" w:rsidP="009D1422"/>
        </w:tc>
        <w:tc>
          <w:tcPr>
            <w:tcW w:w="960" w:type="dxa"/>
            <w:tcBorders>
              <w:top w:val="single" w:sz="4" w:space="0" w:color="auto"/>
              <w:left w:val="single" w:sz="4" w:space="0" w:color="auto"/>
              <w:bottom w:val="single" w:sz="4" w:space="0" w:color="auto"/>
              <w:right w:val="single" w:sz="4" w:space="0" w:color="auto"/>
            </w:tcBorders>
            <w:hideMark/>
          </w:tcPr>
          <w:p w14:paraId="2126D11C" w14:textId="77777777" w:rsidR="00D27D65" w:rsidRPr="00CA38E0" w:rsidRDefault="00D27D65" w:rsidP="009D1422">
            <w:pPr>
              <w:pStyle w:val="TAC"/>
              <w:keepNext w:val="0"/>
              <w:keepLines w:val="0"/>
            </w:pPr>
            <w:r w:rsidRPr="00CA38E0">
              <w:t>3,6</w:t>
            </w:r>
          </w:p>
        </w:tc>
        <w:tc>
          <w:tcPr>
            <w:tcW w:w="1269" w:type="dxa"/>
            <w:tcBorders>
              <w:top w:val="nil"/>
              <w:left w:val="single" w:sz="4" w:space="0" w:color="auto"/>
              <w:bottom w:val="single" w:sz="4" w:space="0" w:color="auto"/>
              <w:right w:val="single" w:sz="4" w:space="0" w:color="auto"/>
            </w:tcBorders>
            <w:hideMark/>
          </w:tcPr>
          <w:p w14:paraId="6930F364" w14:textId="77777777" w:rsidR="00D27D65" w:rsidRPr="00CA38E0" w:rsidRDefault="00D27D65" w:rsidP="009D1422"/>
        </w:tc>
        <w:tc>
          <w:tcPr>
            <w:tcW w:w="1745" w:type="dxa"/>
            <w:tcBorders>
              <w:top w:val="single" w:sz="4" w:space="0" w:color="auto"/>
              <w:left w:val="single" w:sz="4" w:space="0" w:color="auto"/>
              <w:bottom w:val="single" w:sz="4" w:space="0" w:color="auto"/>
              <w:right w:val="single" w:sz="4" w:space="0" w:color="auto"/>
            </w:tcBorders>
            <w:hideMark/>
          </w:tcPr>
          <w:p w14:paraId="15F62377" w14:textId="77777777" w:rsidR="00D27D65" w:rsidRPr="00CA38E0" w:rsidRDefault="00D27D65" w:rsidP="009D1422">
            <w:pPr>
              <w:pStyle w:val="TAC"/>
              <w:keepNext w:val="0"/>
              <w:keepLines w:val="0"/>
            </w:pPr>
            <w:r w:rsidRPr="00CA38E0">
              <w:t>CR.2.1 TDD</w:t>
            </w:r>
          </w:p>
        </w:tc>
      </w:tr>
      <w:tr w:rsidR="00D27D65" w:rsidRPr="00CA38E0" w14:paraId="16B4DE6C" w14:textId="77777777" w:rsidTr="009D1422">
        <w:trPr>
          <w:jc w:val="center"/>
        </w:trPr>
        <w:tc>
          <w:tcPr>
            <w:tcW w:w="3166" w:type="dxa"/>
            <w:tcBorders>
              <w:top w:val="single" w:sz="4" w:space="0" w:color="auto"/>
              <w:left w:val="single" w:sz="4" w:space="0" w:color="auto"/>
              <w:bottom w:val="nil"/>
              <w:right w:val="single" w:sz="4" w:space="0" w:color="auto"/>
            </w:tcBorders>
            <w:hideMark/>
          </w:tcPr>
          <w:p w14:paraId="10C9F174" w14:textId="77777777" w:rsidR="00D27D65" w:rsidRPr="00CA38E0" w:rsidRDefault="00D27D65" w:rsidP="009D1422">
            <w:pPr>
              <w:pStyle w:val="TAL"/>
              <w:keepNext w:val="0"/>
              <w:keepLines w:val="0"/>
            </w:pPr>
            <w:r w:rsidRPr="00CA38E0">
              <w:t>Dedicated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2E40B679" w14:textId="77777777" w:rsidR="00D27D65" w:rsidRPr="00CA38E0" w:rsidRDefault="00D27D65" w:rsidP="009D1422">
            <w:pPr>
              <w:pStyle w:val="TAC"/>
              <w:keepNext w:val="0"/>
              <w:keepLines w:val="0"/>
            </w:pPr>
            <w:r w:rsidRPr="00CA38E0">
              <w:t>1,4</w:t>
            </w:r>
          </w:p>
        </w:tc>
        <w:tc>
          <w:tcPr>
            <w:tcW w:w="1269" w:type="dxa"/>
            <w:tcBorders>
              <w:top w:val="single" w:sz="4" w:space="0" w:color="auto"/>
              <w:left w:val="single" w:sz="4" w:space="0" w:color="auto"/>
              <w:bottom w:val="nil"/>
              <w:right w:val="single" w:sz="4" w:space="0" w:color="auto"/>
            </w:tcBorders>
          </w:tcPr>
          <w:p w14:paraId="03A516CE" w14:textId="77777777" w:rsidR="00D27D65" w:rsidRPr="00CA38E0" w:rsidRDefault="00D27D65" w:rsidP="009D1422">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6F687DF4" w14:textId="77777777" w:rsidR="00D27D65" w:rsidRPr="00CA38E0" w:rsidRDefault="00D27D65" w:rsidP="009D1422">
            <w:pPr>
              <w:pStyle w:val="TAC"/>
              <w:keepNext w:val="0"/>
              <w:keepLines w:val="0"/>
            </w:pPr>
            <w:r w:rsidRPr="00CA38E0">
              <w:t>CCR.1.1 FDD</w:t>
            </w:r>
          </w:p>
        </w:tc>
      </w:tr>
      <w:tr w:rsidR="00D27D65" w:rsidRPr="00CA38E0" w14:paraId="779F11BB" w14:textId="77777777" w:rsidTr="009D1422">
        <w:trPr>
          <w:jc w:val="center"/>
        </w:trPr>
        <w:tc>
          <w:tcPr>
            <w:tcW w:w="3166" w:type="dxa"/>
            <w:tcBorders>
              <w:top w:val="nil"/>
              <w:left w:val="single" w:sz="4" w:space="0" w:color="auto"/>
              <w:bottom w:val="nil"/>
              <w:right w:val="single" w:sz="4" w:space="0" w:color="auto"/>
            </w:tcBorders>
            <w:hideMark/>
          </w:tcPr>
          <w:p w14:paraId="33C5948D" w14:textId="77777777" w:rsidR="00D27D65" w:rsidRPr="00CA38E0" w:rsidRDefault="00D27D65" w:rsidP="009D1422"/>
        </w:tc>
        <w:tc>
          <w:tcPr>
            <w:tcW w:w="960" w:type="dxa"/>
            <w:tcBorders>
              <w:top w:val="single" w:sz="4" w:space="0" w:color="auto"/>
              <w:left w:val="single" w:sz="4" w:space="0" w:color="auto"/>
              <w:bottom w:val="single" w:sz="4" w:space="0" w:color="auto"/>
              <w:right w:val="single" w:sz="4" w:space="0" w:color="auto"/>
            </w:tcBorders>
            <w:hideMark/>
          </w:tcPr>
          <w:p w14:paraId="3DE0AB5B" w14:textId="77777777" w:rsidR="00D27D65" w:rsidRPr="00CA38E0" w:rsidRDefault="00D27D65" w:rsidP="009D1422">
            <w:pPr>
              <w:pStyle w:val="TAC"/>
              <w:keepNext w:val="0"/>
              <w:keepLines w:val="0"/>
            </w:pPr>
            <w:r w:rsidRPr="00CA38E0">
              <w:t>2,5</w:t>
            </w:r>
          </w:p>
        </w:tc>
        <w:tc>
          <w:tcPr>
            <w:tcW w:w="1269" w:type="dxa"/>
            <w:tcBorders>
              <w:top w:val="nil"/>
              <w:left w:val="single" w:sz="4" w:space="0" w:color="auto"/>
              <w:bottom w:val="nil"/>
              <w:right w:val="single" w:sz="4" w:space="0" w:color="auto"/>
            </w:tcBorders>
            <w:hideMark/>
          </w:tcPr>
          <w:p w14:paraId="6F1A9C7F" w14:textId="77777777" w:rsidR="00D27D65" w:rsidRPr="00CA38E0" w:rsidRDefault="00D27D65" w:rsidP="009D1422"/>
        </w:tc>
        <w:tc>
          <w:tcPr>
            <w:tcW w:w="1745" w:type="dxa"/>
            <w:tcBorders>
              <w:top w:val="single" w:sz="4" w:space="0" w:color="auto"/>
              <w:left w:val="single" w:sz="4" w:space="0" w:color="auto"/>
              <w:bottom w:val="single" w:sz="4" w:space="0" w:color="auto"/>
              <w:right w:val="single" w:sz="4" w:space="0" w:color="auto"/>
            </w:tcBorders>
            <w:hideMark/>
          </w:tcPr>
          <w:p w14:paraId="6AF29731" w14:textId="77777777" w:rsidR="00D27D65" w:rsidRPr="00CA38E0" w:rsidRDefault="00D27D65" w:rsidP="009D1422">
            <w:pPr>
              <w:pStyle w:val="TAC"/>
              <w:keepNext w:val="0"/>
              <w:keepLines w:val="0"/>
            </w:pPr>
            <w:r w:rsidRPr="00CA38E0">
              <w:t>CCR.1.1 TDD</w:t>
            </w:r>
          </w:p>
        </w:tc>
      </w:tr>
      <w:tr w:rsidR="00D27D65" w:rsidRPr="00CA38E0" w14:paraId="6972060A" w14:textId="77777777" w:rsidTr="009D1422">
        <w:trPr>
          <w:jc w:val="center"/>
        </w:trPr>
        <w:tc>
          <w:tcPr>
            <w:tcW w:w="3166" w:type="dxa"/>
            <w:tcBorders>
              <w:top w:val="nil"/>
              <w:left w:val="single" w:sz="4" w:space="0" w:color="auto"/>
              <w:bottom w:val="single" w:sz="4" w:space="0" w:color="auto"/>
              <w:right w:val="single" w:sz="4" w:space="0" w:color="auto"/>
            </w:tcBorders>
            <w:hideMark/>
          </w:tcPr>
          <w:p w14:paraId="2C783888" w14:textId="77777777" w:rsidR="00D27D65" w:rsidRPr="00CA38E0" w:rsidRDefault="00D27D65" w:rsidP="009D1422"/>
        </w:tc>
        <w:tc>
          <w:tcPr>
            <w:tcW w:w="960" w:type="dxa"/>
            <w:tcBorders>
              <w:top w:val="single" w:sz="4" w:space="0" w:color="auto"/>
              <w:left w:val="single" w:sz="4" w:space="0" w:color="auto"/>
              <w:bottom w:val="single" w:sz="4" w:space="0" w:color="auto"/>
              <w:right w:val="single" w:sz="4" w:space="0" w:color="auto"/>
            </w:tcBorders>
            <w:hideMark/>
          </w:tcPr>
          <w:p w14:paraId="1B1D8E27" w14:textId="77777777" w:rsidR="00D27D65" w:rsidRPr="00CA38E0" w:rsidRDefault="00D27D65" w:rsidP="009D1422">
            <w:pPr>
              <w:pStyle w:val="TAC"/>
              <w:keepNext w:val="0"/>
              <w:keepLines w:val="0"/>
            </w:pPr>
            <w:r w:rsidRPr="00CA38E0">
              <w:t>3,6</w:t>
            </w:r>
          </w:p>
        </w:tc>
        <w:tc>
          <w:tcPr>
            <w:tcW w:w="1269" w:type="dxa"/>
            <w:tcBorders>
              <w:top w:val="nil"/>
              <w:left w:val="single" w:sz="4" w:space="0" w:color="auto"/>
              <w:bottom w:val="single" w:sz="4" w:space="0" w:color="auto"/>
              <w:right w:val="single" w:sz="4" w:space="0" w:color="auto"/>
            </w:tcBorders>
            <w:hideMark/>
          </w:tcPr>
          <w:p w14:paraId="57E3325A" w14:textId="77777777" w:rsidR="00D27D65" w:rsidRPr="00CA38E0" w:rsidRDefault="00D27D65" w:rsidP="009D1422"/>
        </w:tc>
        <w:tc>
          <w:tcPr>
            <w:tcW w:w="1745" w:type="dxa"/>
            <w:tcBorders>
              <w:top w:val="single" w:sz="4" w:space="0" w:color="auto"/>
              <w:left w:val="single" w:sz="4" w:space="0" w:color="auto"/>
              <w:bottom w:val="single" w:sz="4" w:space="0" w:color="auto"/>
              <w:right w:val="single" w:sz="4" w:space="0" w:color="auto"/>
            </w:tcBorders>
            <w:hideMark/>
          </w:tcPr>
          <w:p w14:paraId="420F8BC6" w14:textId="77777777" w:rsidR="00D27D65" w:rsidRPr="00CA38E0" w:rsidRDefault="00D27D65" w:rsidP="009D1422">
            <w:pPr>
              <w:pStyle w:val="TAC"/>
              <w:keepNext w:val="0"/>
              <w:keepLines w:val="0"/>
            </w:pPr>
            <w:r w:rsidRPr="00CA38E0">
              <w:t>CCR.2.1 TDD</w:t>
            </w:r>
          </w:p>
        </w:tc>
      </w:tr>
      <w:tr w:rsidR="00D27D65" w:rsidRPr="00CA38E0" w14:paraId="491B7CCB" w14:textId="77777777" w:rsidTr="009D1422">
        <w:trPr>
          <w:jc w:val="center"/>
        </w:trPr>
        <w:tc>
          <w:tcPr>
            <w:tcW w:w="3166" w:type="dxa"/>
            <w:tcBorders>
              <w:top w:val="single" w:sz="4" w:space="0" w:color="auto"/>
              <w:left w:val="single" w:sz="4" w:space="0" w:color="auto"/>
              <w:bottom w:val="nil"/>
              <w:right w:val="single" w:sz="4" w:space="0" w:color="auto"/>
            </w:tcBorders>
            <w:hideMark/>
          </w:tcPr>
          <w:p w14:paraId="565EA90A" w14:textId="77777777" w:rsidR="00D27D65" w:rsidRPr="00CA38E0" w:rsidRDefault="00D27D65" w:rsidP="009D1422">
            <w:pPr>
              <w:pStyle w:val="TAL"/>
              <w:keepNext w:val="0"/>
              <w:keepLines w:val="0"/>
            </w:pPr>
            <w:r w:rsidRPr="00CA38E0">
              <w:t>SSB configuration</w:t>
            </w:r>
          </w:p>
        </w:tc>
        <w:tc>
          <w:tcPr>
            <w:tcW w:w="960" w:type="dxa"/>
            <w:tcBorders>
              <w:top w:val="single" w:sz="4" w:space="0" w:color="auto"/>
              <w:left w:val="single" w:sz="4" w:space="0" w:color="auto"/>
              <w:bottom w:val="single" w:sz="4" w:space="0" w:color="auto"/>
              <w:right w:val="single" w:sz="4" w:space="0" w:color="auto"/>
            </w:tcBorders>
            <w:hideMark/>
          </w:tcPr>
          <w:p w14:paraId="0887C4B2" w14:textId="77777777" w:rsidR="00D27D65" w:rsidRPr="00CA38E0" w:rsidRDefault="00D27D65" w:rsidP="009D1422">
            <w:pPr>
              <w:pStyle w:val="TAC"/>
              <w:keepNext w:val="0"/>
              <w:keepLines w:val="0"/>
            </w:pPr>
            <w:r w:rsidRPr="00CA38E0">
              <w:t>1,4</w:t>
            </w:r>
          </w:p>
        </w:tc>
        <w:tc>
          <w:tcPr>
            <w:tcW w:w="1269" w:type="dxa"/>
            <w:tcBorders>
              <w:top w:val="single" w:sz="4" w:space="0" w:color="auto"/>
              <w:left w:val="single" w:sz="4" w:space="0" w:color="auto"/>
              <w:bottom w:val="nil"/>
              <w:right w:val="single" w:sz="4" w:space="0" w:color="auto"/>
            </w:tcBorders>
          </w:tcPr>
          <w:p w14:paraId="5B918EE5" w14:textId="77777777" w:rsidR="00D27D65" w:rsidRPr="00CA38E0" w:rsidRDefault="00D27D65" w:rsidP="009D1422">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7A23C3CD" w14:textId="77777777" w:rsidR="00D27D65" w:rsidRPr="00CA38E0" w:rsidRDefault="00D27D65" w:rsidP="009D1422">
            <w:pPr>
              <w:pStyle w:val="TAC"/>
              <w:keepNext w:val="0"/>
              <w:keepLines w:val="0"/>
            </w:pPr>
            <w:r w:rsidRPr="00CA38E0">
              <w:t>SSB.3 FR1</w:t>
            </w:r>
          </w:p>
        </w:tc>
      </w:tr>
      <w:tr w:rsidR="00D27D65" w:rsidRPr="00CA38E0" w14:paraId="1FEFFF1E" w14:textId="77777777" w:rsidTr="009D1422">
        <w:trPr>
          <w:jc w:val="center"/>
        </w:trPr>
        <w:tc>
          <w:tcPr>
            <w:tcW w:w="3166" w:type="dxa"/>
            <w:tcBorders>
              <w:top w:val="nil"/>
              <w:left w:val="single" w:sz="4" w:space="0" w:color="auto"/>
              <w:bottom w:val="nil"/>
              <w:right w:val="single" w:sz="4" w:space="0" w:color="auto"/>
            </w:tcBorders>
            <w:hideMark/>
          </w:tcPr>
          <w:p w14:paraId="3E8F522F" w14:textId="77777777" w:rsidR="00D27D65" w:rsidRPr="00CA38E0" w:rsidRDefault="00D27D65" w:rsidP="009D1422"/>
        </w:tc>
        <w:tc>
          <w:tcPr>
            <w:tcW w:w="960" w:type="dxa"/>
            <w:tcBorders>
              <w:top w:val="single" w:sz="4" w:space="0" w:color="auto"/>
              <w:left w:val="single" w:sz="4" w:space="0" w:color="auto"/>
              <w:bottom w:val="single" w:sz="4" w:space="0" w:color="auto"/>
              <w:right w:val="single" w:sz="4" w:space="0" w:color="auto"/>
            </w:tcBorders>
            <w:hideMark/>
          </w:tcPr>
          <w:p w14:paraId="1B50B822" w14:textId="77777777" w:rsidR="00D27D65" w:rsidRPr="00CA38E0" w:rsidRDefault="00D27D65" w:rsidP="009D1422">
            <w:pPr>
              <w:pStyle w:val="TAC"/>
              <w:keepNext w:val="0"/>
              <w:keepLines w:val="0"/>
            </w:pPr>
            <w:r w:rsidRPr="00CA38E0">
              <w:t>2,5</w:t>
            </w:r>
          </w:p>
        </w:tc>
        <w:tc>
          <w:tcPr>
            <w:tcW w:w="1269" w:type="dxa"/>
            <w:tcBorders>
              <w:top w:val="nil"/>
              <w:left w:val="single" w:sz="4" w:space="0" w:color="auto"/>
              <w:bottom w:val="nil"/>
              <w:right w:val="single" w:sz="4" w:space="0" w:color="auto"/>
            </w:tcBorders>
            <w:hideMark/>
          </w:tcPr>
          <w:p w14:paraId="02B4A8C7" w14:textId="77777777" w:rsidR="00D27D65" w:rsidRPr="00CA38E0" w:rsidRDefault="00D27D65" w:rsidP="009D1422"/>
        </w:tc>
        <w:tc>
          <w:tcPr>
            <w:tcW w:w="1745" w:type="dxa"/>
            <w:tcBorders>
              <w:top w:val="single" w:sz="4" w:space="0" w:color="auto"/>
              <w:left w:val="single" w:sz="4" w:space="0" w:color="auto"/>
              <w:bottom w:val="single" w:sz="4" w:space="0" w:color="auto"/>
              <w:right w:val="single" w:sz="4" w:space="0" w:color="auto"/>
            </w:tcBorders>
            <w:hideMark/>
          </w:tcPr>
          <w:p w14:paraId="67BB8526" w14:textId="77777777" w:rsidR="00D27D65" w:rsidRPr="00CA38E0" w:rsidRDefault="00D27D65" w:rsidP="009D1422">
            <w:pPr>
              <w:pStyle w:val="TAC"/>
              <w:keepNext w:val="0"/>
              <w:keepLines w:val="0"/>
            </w:pPr>
            <w:r w:rsidRPr="00CA38E0">
              <w:t>SSB.3 FR1</w:t>
            </w:r>
          </w:p>
        </w:tc>
      </w:tr>
      <w:tr w:rsidR="00D27D65" w:rsidRPr="00CA38E0" w14:paraId="7C3CF080" w14:textId="77777777" w:rsidTr="009D1422">
        <w:trPr>
          <w:jc w:val="center"/>
        </w:trPr>
        <w:tc>
          <w:tcPr>
            <w:tcW w:w="3166" w:type="dxa"/>
            <w:tcBorders>
              <w:top w:val="nil"/>
              <w:left w:val="single" w:sz="4" w:space="0" w:color="auto"/>
              <w:bottom w:val="single" w:sz="4" w:space="0" w:color="auto"/>
              <w:right w:val="single" w:sz="4" w:space="0" w:color="auto"/>
            </w:tcBorders>
            <w:hideMark/>
          </w:tcPr>
          <w:p w14:paraId="551AD320" w14:textId="77777777" w:rsidR="00D27D65" w:rsidRPr="00CA38E0" w:rsidRDefault="00D27D65" w:rsidP="009D1422"/>
        </w:tc>
        <w:tc>
          <w:tcPr>
            <w:tcW w:w="960" w:type="dxa"/>
            <w:tcBorders>
              <w:top w:val="single" w:sz="4" w:space="0" w:color="auto"/>
              <w:left w:val="single" w:sz="4" w:space="0" w:color="auto"/>
              <w:bottom w:val="single" w:sz="4" w:space="0" w:color="auto"/>
              <w:right w:val="single" w:sz="4" w:space="0" w:color="auto"/>
            </w:tcBorders>
            <w:hideMark/>
          </w:tcPr>
          <w:p w14:paraId="0122596E" w14:textId="77777777" w:rsidR="00D27D65" w:rsidRPr="00CA38E0" w:rsidRDefault="00D27D65" w:rsidP="009D1422">
            <w:pPr>
              <w:pStyle w:val="TAC"/>
              <w:keepNext w:val="0"/>
              <w:keepLines w:val="0"/>
            </w:pPr>
            <w:r w:rsidRPr="00CA38E0">
              <w:t>3,6</w:t>
            </w:r>
          </w:p>
        </w:tc>
        <w:tc>
          <w:tcPr>
            <w:tcW w:w="1269" w:type="dxa"/>
            <w:tcBorders>
              <w:top w:val="nil"/>
              <w:left w:val="single" w:sz="4" w:space="0" w:color="auto"/>
              <w:bottom w:val="single" w:sz="4" w:space="0" w:color="auto"/>
              <w:right w:val="single" w:sz="4" w:space="0" w:color="auto"/>
            </w:tcBorders>
            <w:hideMark/>
          </w:tcPr>
          <w:p w14:paraId="1DCD8C88" w14:textId="77777777" w:rsidR="00D27D65" w:rsidRPr="00CA38E0" w:rsidRDefault="00D27D65" w:rsidP="009D1422"/>
        </w:tc>
        <w:tc>
          <w:tcPr>
            <w:tcW w:w="1745" w:type="dxa"/>
            <w:tcBorders>
              <w:top w:val="single" w:sz="4" w:space="0" w:color="auto"/>
              <w:left w:val="single" w:sz="4" w:space="0" w:color="auto"/>
              <w:bottom w:val="single" w:sz="4" w:space="0" w:color="auto"/>
              <w:right w:val="single" w:sz="4" w:space="0" w:color="auto"/>
            </w:tcBorders>
            <w:hideMark/>
          </w:tcPr>
          <w:p w14:paraId="71950064" w14:textId="77777777" w:rsidR="00D27D65" w:rsidRPr="00CA38E0" w:rsidRDefault="00D27D65" w:rsidP="009D1422">
            <w:pPr>
              <w:pStyle w:val="TAC"/>
              <w:keepNext w:val="0"/>
              <w:keepLines w:val="0"/>
            </w:pPr>
            <w:r w:rsidRPr="00CA38E0">
              <w:t>SSB.4 FR1</w:t>
            </w:r>
          </w:p>
        </w:tc>
      </w:tr>
      <w:tr w:rsidR="00D27D65" w:rsidRPr="00CA38E0" w14:paraId="00D63FB0" w14:textId="77777777" w:rsidTr="009D1422">
        <w:trPr>
          <w:jc w:val="center"/>
        </w:trPr>
        <w:tc>
          <w:tcPr>
            <w:tcW w:w="3166" w:type="dxa"/>
            <w:tcBorders>
              <w:top w:val="single" w:sz="4" w:space="0" w:color="auto"/>
              <w:left w:val="single" w:sz="4" w:space="0" w:color="auto"/>
              <w:bottom w:val="single" w:sz="4" w:space="0" w:color="auto"/>
              <w:right w:val="single" w:sz="4" w:space="0" w:color="auto"/>
            </w:tcBorders>
            <w:hideMark/>
          </w:tcPr>
          <w:p w14:paraId="48E363F2" w14:textId="77777777" w:rsidR="00D27D65" w:rsidRPr="00CA38E0" w:rsidRDefault="00D27D65" w:rsidP="009D1422">
            <w:pPr>
              <w:pStyle w:val="TAL"/>
              <w:keepNext w:val="0"/>
              <w:keepLines w:val="0"/>
            </w:pPr>
            <w:r w:rsidRPr="00CA38E0">
              <w:t>OCNG Patterns</w:t>
            </w:r>
          </w:p>
        </w:tc>
        <w:tc>
          <w:tcPr>
            <w:tcW w:w="960" w:type="dxa"/>
            <w:tcBorders>
              <w:top w:val="single" w:sz="4" w:space="0" w:color="auto"/>
              <w:left w:val="single" w:sz="4" w:space="0" w:color="auto"/>
              <w:bottom w:val="single" w:sz="4" w:space="0" w:color="auto"/>
              <w:right w:val="single" w:sz="4" w:space="0" w:color="auto"/>
            </w:tcBorders>
            <w:hideMark/>
          </w:tcPr>
          <w:p w14:paraId="567E2815" w14:textId="77777777" w:rsidR="00D27D65" w:rsidRPr="00CA38E0" w:rsidRDefault="00D27D65" w:rsidP="009D1422">
            <w:pPr>
              <w:pStyle w:val="TAC"/>
              <w:keepNext w:val="0"/>
              <w:keepLines w:val="0"/>
            </w:pPr>
            <w:r w:rsidRPr="00CA38E0">
              <w:t>1~6</w:t>
            </w:r>
          </w:p>
        </w:tc>
        <w:tc>
          <w:tcPr>
            <w:tcW w:w="1269" w:type="dxa"/>
            <w:tcBorders>
              <w:top w:val="single" w:sz="4" w:space="0" w:color="auto"/>
              <w:left w:val="single" w:sz="4" w:space="0" w:color="auto"/>
              <w:bottom w:val="single" w:sz="4" w:space="0" w:color="auto"/>
              <w:right w:val="single" w:sz="4" w:space="0" w:color="auto"/>
            </w:tcBorders>
          </w:tcPr>
          <w:p w14:paraId="40D4A06B" w14:textId="77777777" w:rsidR="00D27D65" w:rsidRPr="00CA38E0" w:rsidRDefault="00D27D65" w:rsidP="009D1422">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381B0D33" w14:textId="77777777" w:rsidR="00D27D65" w:rsidRPr="00CA38E0" w:rsidRDefault="00D27D65" w:rsidP="009D1422">
            <w:pPr>
              <w:pStyle w:val="TAC"/>
              <w:keepNext w:val="0"/>
              <w:keepLines w:val="0"/>
            </w:pPr>
            <w:r w:rsidRPr="00CA38E0">
              <w:t>OP.1</w:t>
            </w:r>
          </w:p>
        </w:tc>
      </w:tr>
      <w:tr w:rsidR="00D27D65" w:rsidRPr="00CA38E0" w14:paraId="502C1098" w14:textId="77777777" w:rsidTr="009D1422">
        <w:trPr>
          <w:jc w:val="center"/>
        </w:trPr>
        <w:tc>
          <w:tcPr>
            <w:tcW w:w="3166" w:type="dxa"/>
            <w:tcBorders>
              <w:top w:val="single" w:sz="4" w:space="0" w:color="auto"/>
              <w:left w:val="single" w:sz="4" w:space="0" w:color="auto"/>
              <w:bottom w:val="single" w:sz="4" w:space="0" w:color="auto"/>
              <w:right w:val="single" w:sz="4" w:space="0" w:color="auto"/>
            </w:tcBorders>
            <w:hideMark/>
          </w:tcPr>
          <w:p w14:paraId="3655F477" w14:textId="77777777" w:rsidR="00D27D65" w:rsidRPr="00CA38E0" w:rsidRDefault="00D27D65" w:rsidP="009D1422">
            <w:pPr>
              <w:pStyle w:val="TAL"/>
              <w:keepNext w:val="0"/>
              <w:keepLines w:val="0"/>
            </w:pPr>
            <w:r w:rsidRPr="00CA38E0">
              <w:t>Initial BWP Configuration</w:t>
            </w:r>
          </w:p>
        </w:tc>
        <w:tc>
          <w:tcPr>
            <w:tcW w:w="960" w:type="dxa"/>
            <w:tcBorders>
              <w:top w:val="single" w:sz="4" w:space="0" w:color="auto"/>
              <w:left w:val="single" w:sz="4" w:space="0" w:color="auto"/>
              <w:bottom w:val="single" w:sz="4" w:space="0" w:color="auto"/>
              <w:right w:val="single" w:sz="4" w:space="0" w:color="auto"/>
            </w:tcBorders>
            <w:hideMark/>
          </w:tcPr>
          <w:p w14:paraId="1A90558C" w14:textId="77777777" w:rsidR="00D27D65" w:rsidRPr="00CA38E0" w:rsidRDefault="00D27D65" w:rsidP="009D1422">
            <w:pPr>
              <w:pStyle w:val="TAC"/>
              <w:keepNext w:val="0"/>
              <w:keepLines w:val="0"/>
            </w:pPr>
            <w:r w:rsidRPr="00CA38E0">
              <w:t>1~6</w:t>
            </w:r>
          </w:p>
        </w:tc>
        <w:tc>
          <w:tcPr>
            <w:tcW w:w="1269" w:type="dxa"/>
            <w:tcBorders>
              <w:top w:val="single" w:sz="4" w:space="0" w:color="auto"/>
              <w:left w:val="single" w:sz="4" w:space="0" w:color="auto"/>
              <w:bottom w:val="single" w:sz="4" w:space="0" w:color="auto"/>
              <w:right w:val="single" w:sz="4" w:space="0" w:color="auto"/>
            </w:tcBorders>
          </w:tcPr>
          <w:p w14:paraId="2E2E9269" w14:textId="77777777" w:rsidR="00D27D65" w:rsidRPr="00CA38E0" w:rsidRDefault="00D27D65" w:rsidP="009D1422">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4BB3829C" w14:textId="77777777" w:rsidR="00D27D65" w:rsidRPr="00CA38E0" w:rsidRDefault="00D27D65" w:rsidP="009D1422">
            <w:pPr>
              <w:pStyle w:val="TAC"/>
              <w:keepNext w:val="0"/>
              <w:keepLines w:val="0"/>
            </w:pPr>
            <w:r w:rsidRPr="00CA38E0">
              <w:t>DLBWP.0.1</w:t>
            </w:r>
          </w:p>
          <w:p w14:paraId="40A68AEA" w14:textId="77777777" w:rsidR="00D27D65" w:rsidRPr="00CA38E0" w:rsidRDefault="00D27D65" w:rsidP="009D1422">
            <w:pPr>
              <w:pStyle w:val="TAC"/>
              <w:keepNext w:val="0"/>
              <w:keepLines w:val="0"/>
            </w:pPr>
            <w:r w:rsidRPr="00CA38E0">
              <w:t>ULBWP.0.1</w:t>
            </w:r>
          </w:p>
        </w:tc>
      </w:tr>
      <w:tr w:rsidR="00D27D65" w:rsidRPr="00CA38E0" w14:paraId="6D5B2128" w14:textId="77777777" w:rsidTr="009D1422">
        <w:trPr>
          <w:jc w:val="center"/>
        </w:trPr>
        <w:tc>
          <w:tcPr>
            <w:tcW w:w="3166" w:type="dxa"/>
            <w:tcBorders>
              <w:top w:val="single" w:sz="4" w:space="0" w:color="auto"/>
              <w:left w:val="single" w:sz="4" w:space="0" w:color="auto"/>
              <w:bottom w:val="single" w:sz="4" w:space="0" w:color="auto"/>
              <w:right w:val="single" w:sz="4" w:space="0" w:color="auto"/>
            </w:tcBorders>
            <w:hideMark/>
          </w:tcPr>
          <w:p w14:paraId="45856C0A" w14:textId="77777777" w:rsidR="00D27D65" w:rsidRPr="00CA38E0" w:rsidRDefault="00D27D65" w:rsidP="009D1422">
            <w:pPr>
              <w:pStyle w:val="TAL"/>
              <w:keepNext w:val="0"/>
              <w:keepLines w:val="0"/>
            </w:pPr>
            <w:r w:rsidRPr="00CA38E0">
              <w:t>Dedicated BWP configuration</w:t>
            </w:r>
          </w:p>
        </w:tc>
        <w:tc>
          <w:tcPr>
            <w:tcW w:w="960" w:type="dxa"/>
            <w:tcBorders>
              <w:top w:val="single" w:sz="4" w:space="0" w:color="auto"/>
              <w:left w:val="single" w:sz="4" w:space="0" w:color="auto"/>
              <w:bottom w:val="single" w:sz="4" w:space="0" w:color="auto"/>
              <w:right w:val="single" w:sz="4" w:space="0" w:color="auto"/>
            </w:tcBorders>
            <w:hideMark/>
          </w:tcPr>
          <w:p w14:paraId="2A8E86CA" w14:textId="77777777" w:rsidR="00D27D65" w:rsidRPr="00CA38E0" w:rsidRDefault="00D27D65" w:rsidP="009D1422">
            <w:pPr>
              <w:pStyle w:val="TAC"/>
              <w:keepNext w:val="0"/>
              <w:keepLines w:val="0"/>
            </w:pPr>
            <w:r w:rsidRPr="00CA38E0">
              <w:t>1~6</w:t>
            </w:r>
          </w:p>
        </w:tc>
        <w:tc>
          <w:tcPr>
            <w:tcW w:w="1269" w:type="dxa"/>
            <w:tcBorders>
              <w:top w:val="single" w:sz="4" w:space="0" w:color="auto"/>
              <w:left w:val="single" w:sz="4" w:space="0" w:color="auto"/>
              <w:bottom w:val="single" w:sz="4" w:space="0" w:color="auto"/>
              <w:right w:val="single" w:sz="4" w:space="0" w:color="auto"/>
            </w:tcBorders>
          </w:tcPr>
          <w:p w14:paraId="38D5ADFA" w14:textId="77777777" w:rsidR="00D27D65" w:rsidRPr="00CA38E0" w:rsidRDefault="00D27D65" w:rsidP="009D1422">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78802B4E" w14:textId="77777777" w:rsidR="00D27D65" w:rsidRPr="00CA38E0" w:rsidRDefault="00D27D65" w:rsidP="009D1422">
            <w:pPr>
              <w:pStyle w:val="TAC"/>
              <w:keepNext w:val="0"/>
              <w:keepLines w:val="0"/>
            </w:pPr>
            <w:r w:rsidRPr="00CA38E0">
              <w:t>DLBWP.1.1</w:t>
            </w:r>
          </w:p>
          <w:p w14:paraId="680A4738" w14:textId="77777777" w:rsidR="00D27D65" w:rsidRPr="00CA38E0" w:rsidRDefault="00D27D65" w:rsidP="009D1422">
            <w:pPr>
              <w:pStyle w:val="TAC"/>
              <w:keepNext w:val="0"/>
              <w:keepLines w:val="0"/>
            </w:pPr>
            <w:r w:rsidRPr="00CA38E0">
              <w:t>ULBWP.1.1</w:t>
            </w:r>
          </w:p>
        </w:tc>
      </w:tr>
      <w:tr w:rsidR="00D27D65" w:rsidRPr="00CA38E0" w14:paraId="28C03C0F" w14:textId="77777777" w:rsidTr="009D1422">
        <w:trPr>
          <w:jc w:val="center"/>
        </w:trPr>
        <w:tc>
          <w:tcPr>
            <w:tcW w:w="3166" w:type="dxa"/>
            <w:tcBorders>
              <w:top w:val="single" w:sz="4" w:space="0" w:color="auto"/>
              <w:left w:val="single" w:sz="4" w:space="0" w:color="auto"/>
              <w:bottom w:val="single" w:sz="4" w:space="0" w:color="auto"/>
              <w:right w:val="single" w:sz="4" w:space="0" w:color="auto"/>
            </w:tcBorders>
            <w:hideMark/>
          </w:tcPr>
          <w:p w14:paraId="5C13F85C" w14:textId="77777777" w:rsidR="00D27D65" w:rsidRPr="00CA38E0" w:rsidRDefault="00D27D65" w:rsidP="009D1422">
            <w:pPr>
              <w:pStyle w:val="TAL"/>
              <w:keepNext w:val="0"/>
              <w:keepLines w:val="0"/>
            </w:pPr>
            <w:r w:rsidRPr="00CA38E0">
              <w:t>SMTC configuration</w:t>
            </w:r>
          </w:p>
        </w:tc>
        <w:tc>
          <w:tcPr>
            <w:tcW w:w="960" w:type="dxa"/>
            <w:tcBorders>
              <w:top w:val="single" w:sz="4" w:space="0" w:color="auto"/>
              <w:left w:val="single" w:sz="4" w:space="0" w:color="auto"/>
              <w:bottom w:val="single" w:sz="4" w:space="0" w:color="auto"/>
              <w:right w:val="single" w:sz="4" w:space="0" w:color="auto"/>
            </w:tcBorders>
            <w:hideMark/>
          </w:tcPr>
          <w:p w14:paraId="052BD2F1" w14:textId="77777777" w:rsidR="00D27D65" w:rsidRPr="00CA38E0" w:rsidRDefault="00D27D65" w:rsidP="009D1422">
            <w:pPr>
              <w:pStyle w:val="TAC"/>
              <w:keepNext w:val="0"/>
              <w:keepLines w:val="0"/>
            </w:pPr>
            <w:r w:rsidRPr="00CA38E0">
              <w:t>1~6</w:t>
            </w:r>
          </w:p>
        </w:tc>
        <w:tc>
          <w:tcPr>
            <w:tcW w:w="1269" w:type="dxa"/>
            <w:tcBorders>
              <w:top w:val="single" w:sz="4" w:space="0" w:color="auto"/>
              <w:left w:val="single" w:sz="4" w:space="0" w:color="auto"/>
              <w:bottom w:val="single" w:sz="4" w:space="0" w:color="auto"/>
              <w:right w:val="single" w:sz="4" w:space="0" w:color="auto"/>
            </w:tcBorders>
          </w:tcPr>
          <w:p w14:paraId="7D482224" w14:textId="77777777" w:rsidR="00D27D65" w:rsidRPr="00CA38E0" w:rsidRDefault="00D27D65" w:rsidP="009D1422">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5352C0EE" w14:textId="77777777" w:rsidR="00D27D65" w:rsidRPr="00CA38E0" w:rsidRDefault="00D27D65" w:rsidP="009D1422">
            <w:pPr>
              <w:pStyle w:val="TAC"/>
              <w:keepNext w:val="0"/>
              <w:keepLines w:val="0"/>
            </w:pPr>
            <w:r w:rsidRPr="00CA38E0">
              <w:t>SMTC.1</w:t>
            </w:r>
          </w:p>
        </w:tc>
      </w:tr>
      <w:tr w:rsidR="00D27D65" w:rsidRPr="00CA38E0" w14:paraId="152F667A" w14:textId="77777777" w:rsidTr="009D1422">
        <w:trPr>
          <w:jc w:val="center"/>
        </w:trPr>
        <w:tc>
          <w:tcPr>
            <w:tcW w:w="3166" w:type="dxa"/>
            <w:vMerge w:val="restart"/>
            <w:tcBorders>
              <w:top w:val="single" w:sz="4" w:space="0" w:color="auto"/>
              <w:left w:val="single" w:sz="4" w:space="0" w:color="auto"/>
              <w:bottom w:val="single" w:sz="4" w:space="0" w:color="auto"/>
              <w:right w:val="single" w:sz="4" w:space="0" w:color="auto"/>
            </w:tcBorders>
            <w:hideMark/>
          </w:tcPr>
          <w:p w14:paraId="71CCDDDE" w14:textId="77777777" w:rsidR="00D27D65" w:rsidRPr="00CA38E0" w:rsidRDefault="00D27D65" w:rsidP="009D1422">
            <w:pPr>
              <w:pStyle w:val="TAL"/>
              <w:keepNext w:val="0"/>
              <w:keepLines w:val="0"/>
            </w:pPr>
            <w:r w:rsidRPr="00CA38E0">
              <w:rPr>
                <w:rFonts w:eastAsia="Calibri"/>
                <w:szCs w:val="18"/>
              </w:rPr>
              <w:t>TRS Configuration</w:t>
            </w:r>
          </w:p>
        </w:tc>
        <w:tc>
          <w:tcPr>
            <w:tcW w:w="960" w:type="dxa"/>
            <w:tcBorders>
              <w:top w:val="single" w:sz="4" w:space="0" w:color="auto"/>
              <w:left w:val="single" w:sz="4" w:space="0" w:color="auto"/>
              <w:bottom w:val="single" w:sz="4" w:space="0" w:color="auto"/>
              <w:right w:val="single" w:sz="4" w:space="0" w:color="auto"/>
            </w:tcBorders>
            <w:hideMark/>
          </w:tcPr>
          <w:p w14:paraId="5B68865B" w14:textId="77777777" w:rsidR="00D27D65" w:rsidRPr="00CA38E0" w:rsidRDefault="00D27D65" w:rsidP="009D1422">
            <w:pPr>
              <w:pStyle w:val="TAC"/>
              <w:keepNext w:val="0"/>
              <w:keepLines w:val="0"/>
            </w:pPr>
            <w:r w:rsidRPr="00CA38E0">
              <w:rPr>
                <w:rFonts w:eastAsia="Calibri"/>
                <w:szCs w:val="18"/>
              </w:rPr>
              <w:t>1,4</w:t>
            </w:r>
          </w:p>
        </w:tc>
        <w:tc>
          <w:tcPr>
            <w:tcW w:w="1269" w:type="dxa"/>
            <w:tcBorders>
              <w:top w:val="single" w:sz="4" w:space="0" w:color="auto"/>
              <w:left w:val="single" w:sz="4" w:space="0" w:color="auto"/>
              <w:bottom w:val="single" w:sz="4" w:space="0" w:color="auto"/>
              <w:right w:val="single" w:sz="4" w:space="0" w:color="auto"/>
            </w:tcBorders>
          </w:tcPr>
          <w:p w14:paraId="53F742E0" w14:textId="77777777" w:rsidR="00D27D65" w:rsidRPr="00CA38E0" w:rsidRDefault="00D27D65" w:rsidP="009D1422">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4FCD61D7" w14:textId="77777777" w:rsidR="00D27D65" w:rsidRPr="00CA38E0" w:rsidRDefault="00D27D65" w:rsidP="009D1422">
            <w:pPr>
              <w:pStyle w:val="TAC"/>
              <w:keepNext w:val="0"/>
              <w:keepLines w:val="0"/>
            </w:pPr>
            <w:r w:rsidRPr="00CA38E0">
              <w:rPr>
                <w:rFonts w:eastAsia="Calibri"/>
                <w:snapToGrid w:val="0"/>
                <w:szCs w:val="18"/>
              </w:rPr>
              <w:t>TRS.1.1 FDD</w:t>
            </w:r>
          </w:p>
        </w:tc>
      </w:tr>
      <w:tr w:rsidR="00D27D65" w:rsidRPr="00CA38E0" w14:paraId="200BD3AB" w14:textId="77777777" w:rsidTr="009D1422">
        <w:trPr>
          <w:jc w:val="center"/>
        </w:trPr>
        <w:tc>
          <w:tcPr>
            <w:tcW w:w="7140" w:type="dxa"/>
            <w:vMerge/>
            <w:tcBorders>
              <w:top w:val="single" w:sz="4" w:space="0" w:color="auto"/>
              <w:left w:val="single" w:sz="4" w:space="0" w:color="auto"/>
              <w:bottom w:val="single" w:sz="4" w:space="0" w:color="auto"/>
              <w:right w:val="single" w:sz="4" w:space="0" w:color="auto"/>
            </w:tcBorders>
            <w:vAlign w:val="center"/>
            <w:hideMark/>
          </w:tcPr>
          <w:p w14:paraId="567B02FA" w14:textId="77777777" w:rsidR="00D27D65" w:rsidRPr="00CA38E0" w:rsidRDefault="00D27D65" w:rsidP="009D1422">
            <w:pPr>
              <w:spacing w:after="0"/>
              <w:rPr>
                <w:rFonts w:ascii="Arial" w:hAnsi="Arial"/>
                <w:sz w:val="18"/>
              </w:rPr>
            </w:pPr>
          </w:p>
        </w:tc>
        <w:tc>
          <w:tcPr>
            <w:tcW w:w="960" w:type="dxa"/>
            <w:tcBorders>
              <w:top w:val="single" w:sz="4" w:space="0" w:color="auto"/>
              <w:left w:val="single" w:sz="4" w:space="0" w:color="auto"/>
              <w:bottom w:val="single" w:sz="4" w:space="0" w:color="auto"/>
              <w:right w:val="single" w:sz="4" w:space="0" w:color="auto"/>
            </w:tcBorders>
            <w:hideMark/>
          </w:tcPr>
          <w:p w14:paraId="482E148D" w14:textId="77777777" w:rsidR="00D27D65" w:rsidRPr="00CA38E0" w:rsidRDefault="00D27D65" w:rsidP="009D1422">
            <w:pPr>
              <w:pStyle w:val="TAC"/>
              <w:keepNext w:val="0"/>
              <w:keepLines w:val="0"/>
            </w:pPr>
            <w:r w:rsidRPr="00CA38E0">
              <w:rPr>
                <w:rFonts w:eastAsia="Calibri"/>
                <w:szCs w:val="18"/>
              </w:rPr>
              <w:t>2,5</w:t>
            </w:r>
          </w:p>
        </w:tc>
        <w:tc>
          <w:tcPr>
            <w:tcW w:w="1269" w:type="dxa"/>
            <w:tcBorders>
              <w:top w:val="single" w:sz="4" w:space="0" w:color="auto"/>
              <w:left w:val="single" w:sz="4" w:space="0" w:color="auto"/>
              <w:bottom w:val="single" w:sz="4" w:space="0" w:color="auto"/>
              <w:right w:val="single" w:sz="4" w:space="0" w:color="auto"/>
            </w:tcBorders>
          </w:tcPr>
          <w:p w14:paraId="2AD735FF" w14:textId="77777777" w:rsidR="00D27D65" w:rsidRPr="00CA38E0" w:rsidRDefault="00D27D65" w:rsidP="009D1422">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1D3F4A23" w14:textId="77777777" w:rsidR="00D27D65" w:rsidRPr="00CA38E0" w:rsidRDefault="00D27D65" w:rsidP="009D1422">
            <w:pPr>
              <w:pStyle w:val="TAC"/>
              <w:keepNext w:val="0"/>
              <w:keepLines w:val="0"/>
            </w:pPr>
            <w:r w:rsidRPr="00CA38E0">
              <w:rPr>
                <w:rFonts w:eastAsia="Calibri"/>
                <w:snapToGrid w:val="0"/>
                <w:szCs w:val="18"/>
              </w:rPr>
              <w:t>TRS.1.1 TDD</w:t>
            </w:r>
          </w:p>
        </w:tc>
      </w:tr>
      <w:tr w:rsidR="00D27D65" w:rsidRPr="00CA38E0" w14:paraId="696319FA" w14:textId="77777777" w:rsidTr="009D1422">
        <w:trPr>
          <w:jc w:val="center"/>
        </w:trPr>
        <w:tc>
          <w:tcPr>
            <w:tcW w:w="7140" w:type="dxa"/>
            <w:vMerge/>
            <w:tcBorders>
              <w:top w:val="single" w:sz="4" w:space="0" w:color="auto"/>
              <w:left w:val="single" w:sz="4" w:space="0" w:color="auto"/>
              <w:bottom w:val="single" w:sz="4" w:space="0" w:color="auto"/>
              <w:right w:val="single" w:sz="4" w:space="0" w:color="auto"/>
            </w:tcBorders>
            <w:vAlign w:val="center"/>
            <w:hideMark/>
          </w:tcPr>
          <w:p w14:paraId="00C40E62" w14:textId="77777777" w:rsidR="00D27D65" w:rsidRPr="00CA38E0" w:rsidRDefault="00D27D65" w:rsidP="009D1422">
            <w:pPr>
              <w:spacing w:after="0"/>
              <w:rPr>
                <w:rFonts w:ascii="Arial" w:hAnsi="Arial"/>
                <w:sz w:val="18"/>
              </w:rPr>
            </w:pPr>
          </w:p>
        </w:tc>
        <w:tc>
          <w:tcPr>
            <w:tcW w:w="960" w:type="dxa"/>
            <w:tcBorders>
              <w:top w:val="single" w:sz="4" w:space="0" w:color="auto"/>
              <w:left w:val="single" w:sz="4" w:space="0" w:color="auto"/>
              <w:bottom w:val="single" w:sz="4" w:space="0" w:color="auto"/>
              <w:right w:val="single" w:sz="4" w:space="0" w:color="auto"/>
            </w:tcBorders>
            <w:hideMark/>
          </w:tcPr>
          <w:p w14:paraId="7C686F1C" w14:textId="77777777" w:rsidR="00D27D65" w:rsidRPr="00CA38E0" w:rsidRDefault="00D27D65" w:rsidP="009D1422">
            <w:pPr>
              <w:pStyle w:val="TAC"/>
              <w:keepNext w:val="0"/>
              <w:keepLines w:val="0"/>
            </w:pPr>
            <w:r w:rsidRPr="00CA38E0">
              <w:rPr>
                <w:rFonts w:eastAsia="Calibri"/>
                <w:szCs w:val="18"/>
              </w:rPr>
              <w:t>3,6</w:t>
            </w:r>
          </w:p>
        </w:tc>
        <w:tc>
          <w:tcPr>
            <w:tcW w:w="1269" w:type="dxa"/>
            <w:tcBorders>
              <w:top w:val="single" w:sz="4" w:space="0" w:color="auto"/>
              <w:left w:val="single" w:sz="4" w:space="0" w:color="auto"/>
              <w:bottom w:val="single" w:sz="4" w:space="0" w:color="auto"/>
              <w:right w:val="single" w:sz="4" w:space="0" w:color="auto"/>
            </w:tcBorders>
          </w:tcPr>
          <w:p w14:paraId="4D7B7723" w14:textId="77777777" w:rsidR="00D27D65" w:rsidRPr="00CA38E0" w:rsidRDefault="00D27D65" w:rsidP="009D1422">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149669BC" w14:textId="77777777" w:rsidR="00D27D65" w:rsidRPr="00CA38E0" w:rsidRDefault="00D27D65" w:rsidP="009D1422">
            <w:pPr>
              <w:pStyle w:val="TAC"/>
              <w:keepNext w:val="0"/>
              <w:keepLines w:val="0"/>
            </w:pPr>
            <w:r w:rsidRPr="00CA38E0">
              <w:rPr>
                <w:rFonts w:eastAsia="Calibri"/>
                <w:snapToGrid w:val="0"/>
                <w:szCs w:val="18"/>
              </w:rPr>
              <w:t>TRS.1.2 TDD</w:t>
            </w:r>
          </w:p>
        </w:tc>
      </w:tr>
      <w:tr w:rsidR="00D27D65" w:rsidRPr="00CA38E0" w14:paraId="3328BED5" w14:textId="77777777" w:rsidTr="009D1422">
        <w:trPr>
          <w:jc w:val="center"/>
        </w:trPr>
        <w:tc>
          <w:tcPr>
            <w:tcW w:w="3166" w:type="dxa"/>
            <w:tcBorders>
              <w:top w:val="single" w:sz="4" w:space="0" w:color="auto"/>
              <w:left w:val="single" w:sz="4" w:space="0" w:color="auto"/>
              <w:bottom w:val="single" w:sz="4" w:space="0" w:color="auto"/>
              <w:right w:val="single" w:sz="4" w:space="0" w:color="auto"/>
            </w:tcBorders>
            <w:hideMark/>
          </w:tcPr>
          <w:p w14:paraId="19E86D01" w14:textId="77777777" w:rsidR="00D27D65" w:rsidRPr="00CA38E0" w:rsidRDefault="00D27D65" w:rsidP="009D1422">
            <w:pPr>
              <w:pStyle w:val="TAL"/>
              <w:keepNext w:val="0"/>
              <w:keepLines w:val="0"/>
            </w:pPr>
            <w:r w:rsidRPr="00CA38E0">
              <w:t>DRX configuration</w:t>
            </w:r>
          </w:p>
        </w:tc>
        <w:tc>
          <w:tcPr>
            <w:tcW w:w="960" w:type="dxa"/>
            <w:tcBorders>
              <w:top w:val="single" w:sz="4" w:space="0" w:color="auto"/>
              <w:left w:val="single" w:sz="4" w:space="0" w:color="auto"/>
              <w:bottom w:val="single" w:sz="4" w:space="0" w:color="auto"/>
              <w:right w:val="single" w:sz="4" w:space="0" w:color="auto"/>
            </w:tcBorders>
            <w:hideMark/>
          </w:tcPr>
          <w:p w14:paraId="04AA8965" w14:textId="77777777" w:rsidR="00D27D65" w:rsidRPr="00CA38E0" w:rsidRDefault="00D27D65" w:rsidP="009D1422">
            <w:pPr>
              <w:pStyle w:val="TAC"/>
              <w:keepNext w:val="0"/>
              <w:keepLines w:val="0"/>
            </w:pPr>
            <w:r w:rsidRPr="00CA38E0">
              <w:t>1~6</w:t>
            </w:r>
          </w:p>
        </w:tc>
        <w:tc>
          <w:tcPr>
            <w:tcW w:w="1269" w:type="dxa"/>
            <w:tcBorders>
              <w:top w:val="single" w:sz="4" w:space="0" w:color="auto"/>
              <w:left w:val="single" w:sz="4" w:space="0" w:color="auto"/>
              <w:bottom w:val="single" w:sz="4" w:space="0" w:color="auto"/>
              <w:right w:val="single" w:sz="4" w:space="0" w:color="auto"/>
            </w:tcBorders>
          </w:tcPr>
          <w:p w14:paraId="1D65ACDA" w14:textId="77777777" w:rsidR="00D27D65" w:rsidRPr="00CA38E0" w:rsidRDefault="00D27D65" w:rsidP="009D1422">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60A4F3C5" w14:textId="77777777" w:rsidR="00D27D65" w:rsidRPr="00CA38E0" w:rsidRDefault="00D27D65" w:rsidP="009D1422">
            <w:pPr>
              <w:pStyle w:val="TAC"/>
              <w:keepNext w:val="0"/>
              <w:keepLines w:val="0"/>
            </w:pPr>
            <w:r w:rsidRPr="00CA38E0">
              <w:t>DRX.3</w:t>
            </w:r>
          </w:p>
        </w:tc>
      </w:tr>
      <w:tr w:rsidR="00D27D65" w:rsidRPr="00CA38E0" w14:paraId="491B96C9" w14:textId="77777777" w:rsidTr="009D1422">
        <w:trPr>
          <w:jc w:val="center"/>
        </w:trPr>
        <w:tc>
          <w:tcPr>
            <w:tcW w:w="3166" w:type="dxa"/>
            <w:tcBorders>
              <w:top w:val="single" w:sz="4" w:space="0" w:color="auto"/>
              <w:left w:val="single" w:sz="4" w:space="0" w:color="auto"/>
              <w:bottom w:val="single" w:sz="4" w:space="0" w:color="auto"/>
              <w:right w:val="single" w:sz="4" w:space="0" w:color="auto"/>
            </w:tcBorders>
            <w:hideMark/>
          </w:tcPr>
          <w:p w14:paraId="3D2DCB4B" w14:textId="77777777" w:rsidR="00D27D65" w:rsidRPr="00CA38E0" w:rsidRDefault="00D27D65" w:rsidP="009D1422">
            <w:pPr>
              <w:pStyle w:val="TAL"/>
              <w:keepNext w:val="0"/>
              <w:keepLines w:val="0"/>
            </w:pPr>
            <w:r w:rsidRPr="00CA38E0">
              <w:t>reportConfigType</w:t>
            </w:r>
          </w:p>
        </w:tc>
        <w:tc>
          <w:tcPr>
            <w:tcW w:w="960" w:type="dxa"/>
            <w:tcBorders>
              <w:top w:val="single" w:sz="4" w:space="0" w:color="auto"/>
              <w:left w:val="single" w:sz="4" w:space="0" w:color="auto"/>
              <w:bottom w:val="single" w:sz="4" w:space="0" w:color="auto"/>
              <w:right w:val="single" w:sz="4" w:space="0" w:color="auto"/>
            </w:tcBorders>
            <w:hideMark/>
          </w:tcPr>
          <w:p w14:paraId="20DCD4E3" w14:textId="77777777" w:rsidR="00D27D65" w:rsidRPr="00CA38E0" w:rsidRDefault="00D27D65" w:rsidP="009D1422">
            <w:pPr>
              <w:pStyle w:val="TAC"/>
              <w:keepNext w:val="0"/>
              <w:keepLines w:val="0"/>
            </w:pPr>
            <w:r w:rsidRPr="00CA38E0">
              <w:t>1~6</w:t>
            </w:r>
          </w:p>
        </w:tc>
        <w:tc>
          <w:tcPr>
            <w:tcW w:w="1269" w:type="dxa"/>
            <w:tcBorders>
              <w:top w:val="single" w:sz="4" w:space="0" w:color="auto"/>
              <w:left w:val="single" w:sz="4" w:space="0" w:color="auto"/>
              <w:bottom w:val="single" w:sz="4" w:space="0" w:color="auto"/>
              <w:right w:val="single" w:sz="4" w:space="0" w:color="auto"/>
            </w:tcBorders>
          </w:tcPr>
          <w:p w14:paraId="52DFDDBB" w14:textId="77777777" w:rsidR="00D27D65" w:rsidRPr="00CA38E0" w:rsidRDefault="00D27D65" w:rsidP="009D1422">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714A43E5" w14:textId="77777777" w:rsidR="00D27D65" w:rsidRPr="00CA38E0" w:rsidRDefault="00D27D65" w:rsidP="009D1422">
            <w:pPr>
              <w:pStyle w:val="TAC"/>
              <w:keepNext w:val="0"/>
              <w:keepLines w:val="0"/>
            </w:pPr>
            <w:r w:rsidRPr="00CA38E0">
              <w:t>periodic</w:t>
            </w:r>
          </w:p>
        </w:tc>
      </w:tr>
      <w:tr w:rsidR="00D27D65" w:rsidRPr="00CA38E0" w14:paraId="7F679B7E" w14:textId="77777777" w:rsidTr="009D1422">
        <w:trPr>
          <w:jc w:val="center"/>
        </w:trPr>
        <w:tc>
          <w:tcPr>
            <w:tcW w:w="3166" w:type="dxa"/>
            <w:tcBorders>
              <w:top w:val="single" w:sz="4" w:space="0" w:color="auto"/>
              <w:left w:val="single" w:sz="4" w:space="0" w:color="auto"/>
              <w:bottom w:val="single" w:sz="4" w:space="0" w:color="auto"/>
              <w:right w:val="single" w:sz="4" w:space="0" w:color="auto"/>
            </w:tcBorders>
            <w:hideMark/>
          </w:tcPr>
          <w:p w14:paraId="42747AC1" w14:textId="77777777" w:rsidR="00D27D65" w:rsidRPr="00CA38E0" w:rsidRDefault="00D27D65" w:rsidP="009D1422">
            <w:pPr>
              <w:pStyle w:val="TAL"/>
              <w:keepNext w:val="0"/>
              <w:keepLines w:val="0"/>
            </w:pPr>
            <w:r w:rsidRPr="00CA38E0">
              <w:t>reportQuantity</w:t>
            </w:r>
          </w:p>
        </w:tc>
        <w:tc>
          <w:tcPr>
            <w:tcW w:w="960" w:type="dxa"/>
            <w:tcBorders>
              <w:top w:val="single" w:sz="4" w:space="0" w:color="auto"/>
              <w:left w:val="single" w:sz="4" w:space="0" w:color="auto"/>
              <w:bottom w:val="single" w:sz="4" w:space="0" w:color="auto"/>
              <w:right w:val="single" w:sz="4" w:space="0" w:color="auto"/>
            </w:tcBorders>
            <w:hideMark/>
          </w:tcPr>
          <w:p w14:paraId="099620DF" w14:textId="77777777" w:rsidR="00D27D65" w:rsidRPr="00CA38E0" w:rsidRDefault="00D27D65" w:rsidP="009D1422">
            <w:pPr>
              <w:pStyle w:val="TAC"/>
              <w:keepNext w:val="0"/>
              <w:keepLines w:val="0"/>
            </w:pPr>
            <w:r w:rsidRPr="00CA38E0">
              <w:t>1~6</w:t>
            </w:r>
          </w:p>
        </w:tc>
        <w:tc>
          <w:tcPr>
            <w:tcW w:w="1269" w:type="dxa"/>
            <w:tcBorders>
              <w:top w:val="single" w:sz="4" w:space="0" w:color="auto"/>
              <w:left w:val="single" w:sz="4" w:space="0" w:color="auto"/>
              <w:bottom w:val="single" w:sz="4" w:space="0" w:color="auto"/>
              <w:right w:val="single" w:sz="4" w:space="0" w:color="auto"/>
            </w:tcBorders>
          </w:tcPr>
          <w:p w14:paraId="5F77CDEC" w14:textId="77777777" w:rsidR="00D27D65" w:rsidRPr="00CA38E0" w:rsidRDefault="00D27D65" w:rsidP="009D1422">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1223B872" w14:textId="77777777" w:rsidR="00D27D65" w:rsidRPr="00CA38E0" w:rsidRDefault="00D27D65" w:rsidP="009D1422">
            <w:pPr>
              <w:pStyle w:val="TAC"/>
              <w:keepNext w:val="0"/>
              <w:keepLines w:val="0"/>
            </w:pPr>
            <w:r w:rsidRPr="00CA38E0">
              <w:t>ssb-Index-RSRP</w:t>
            </w:r>
          </w:p>
        </w:tc>
      </w:tr>
      <w:tr w:rsidR="00D27D65" w:rsidRPr="00CA38E0" w14:paraId="53412739" w14:textId="77777777" w:rsidTr="009D1422">
        <w:trPr>
          <w:jc w:val="center"/>
        </w:trPr>
        <w:tc>
          <w:tcPr>
            <w:tcW w:w="3166" w:type="dxa"/>
            <w:tcBorders>
              <w:top w:val="single" w:sz="4" w:space="0" w:color="auto"/>
              <w:left w:val="single" w:sz="4" w:space="0" w:color="auto"/>
              <w:bottom w:val="single" w:sz="4" w:space="0" w:color="auto"/>
              <w:right w:val="single" w:sz="4" w:space="0" w:color="auto"/>
            </w:tcBorders>
            <w:hideMark/>
          </w:tcPr>
          <w:p w14:paraId="44C525D0" w14:textId="77777777" w:rsidR="00D27D65" w:rsidRPr="00CA38E0" w:rsidRDefault="00D27D65" w:rsidP="009D1422">
            <w:pPr>
              <w:pStyle w:val="TAL"/>
              <w:keepNext w:val="0"/>
              <w:keepLines w:val="0"/>
            </w:pPr>
            <w:r w:rsidRPr="00CA38E0">
              <w:t>Number of reported RS</w:t>
            </w:r>
          </w:p>
        </w:tc>
        <w:tc>
          <w:tcPr>
            <w:tcW w:w="960" w:type="dxa"/>
            <w:tcBorders>
              <w:top w:val="single" w:sz="4" w:space="0" w:color="auto"/>
              <w:left w:val="single" w:sz="4" w:space="0" w:color="auto"/>
              <w:bottom w:val="single" w:sz="4" w:space="0" w:color="auto"/>
              <w:right w:val="single" w:sz="4" w:space="0" w:color="auto"/>
            </w:tcBorders>
            <w:hideMark/>
          </w:tcPr>
          <w:p w14:paraId="5A486BE9" w14:textId="77777777" w:rsidR="00D27D65" w:rsidRPr="00CA38E0" w:rsidRDefault="00D27D65" w:rsidP="009D1422">
            <w:pPr>
              <w:pStyle w:val="TAC"/>
              <w:keepNext w:val="0"/>
              <w:keepLines w:val="0"/>
            </w:pPr>
            <w:r w:rsidRPr="00CA38E0">
              <w:t>1~6</w:t>
            </w:r>
          </w:p>
        </w:tc>
        <w:tc>
          <w:tcPr>
            <w:tcW w:w="1269" w:type="dxa"/>
            <w:tcBorders>
              <w:top w:val="single" w:sz="4" w:space="0" w:color="auto"/>
              <w:left w:val="single" w:sz="4" w:space="0" w:color="auto"/>
              <w:bottom w:val="single" w:sz="4" w:space="0" w:color="auto"/>
              <w:right w:val="single" w:sz="4" w:space="0" w:color="auto"/>
            </w:tcBorders>
          </w:tcPr>
          <w:p w14:paraId="2760B132" w14:textId="77777777" w:rsidR="00D27D65" w:rsidRPr="00CA38E0" w:rsidRDefault="00D27D65" w:rsidP="009D1422">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437AA60D" w14:textId="77777777" w:rsidR="00D27D65" w:rsidRPr="00CA38E0" w:rsidRDefault="00D27D65" w:rsidP="009D1422">
            <w:pPr>
              <w:pStyle w:val="TAC"/>
              <w:keepNext w:val="0"/>
              <w:keepLines w:val="0"/>
            </w:pPr>
            <w:r w:rsidRPr="00CA38E0">
              <w:t>2</w:t>
            </w:r>
          </w:p>
        </w:tc>
      </w:tr>
      <w:tr w:rsidR="00D27D65" w:rsidRPr="00CA38E0" w14:paraId="29857782" w14:textId="77777777" w:rsidTr="009D1422">
        <w:trPr>
          <w:jc w:val="center"/>
        </w:trPr>
        <w:tc>
          <w:tcPr>
            <w:tcW w:w="3166" w:type="dxa"/>
            <w:tcBorders>
              <w:top w:val="single" w:sz="4" w:space="0" w:color="auto"/>
              <w:left w:val="single" w:sz="4" w:space="0" w:color="auto"/>
              <w:bottom w:val="single" w:sz="4" w:space="0" w:color="auto"/>
              <w:right w:val="single" w:sz="4" w:space="0" w:color="auto"/>
            </w:tcBorders>
            <w:hideMark/>
          </w:tcPr>
          <w:p w14:paraId="058AA222" w14:textId="77777777" w:rsidR="00D27D65" w:rsidRPr="00CA38E0" w:rsidRDefault="00D27D65" w:rsidP="009D1422">
            <w:pPr>
              <w:pStyle w:val="TAL"/>
              <w:keepNext w:val="0"/>
              <w:keepLines w:val="0"/>
            </w:pPr>
            <w:r w:rsidRPr="00CA38E0">
              <w:t>L1-RSRP reporting period</w:t>
            </w:r>
          </w:p>
        </w:tc>
        <w:tc>
          <w:tcPr>
            <w:tcW w:w="960" w:type="dxa"/>
            <w:tcBorders>
              <w:top w:val="single" w:sz="4" w:space="0" w:color="auto"/>
              <w:left w:val="single" w:sz="4" w:space="0" w:color="auto"/>
              <w:bottom w:val="single" w:sz="4" w:space="0" w:color="auto"/>
              <w:right w:val="single" w:sz="4" w:space="0" w:color="auto"/>
            </w:tcBorders>
            <w:hideMark/>
          </w:tcPr>
          <w:p w14:paraId="327A9F76" w14:textId="77777777" w:rsidR="00D27D65" w:rsidRPr="00CA38E0" w:rsidRDefault="00D27D65" w:rsidP="009D1422">
            <w:pPr>
              <w:pStyle w:val="TAC"/>
              <w:keepNext w:val="0"/>
              <w:keepLines w:val="0"/>
            </w:pPr>
            <w:r w:rsidRPr="00CA38E0">
              <w:t>1~6</w:t>
            </w:r>
          </w:p>
        </w:tc>
        <w:tc>
          <w:tcPr>
            <w:tcW w:w="1269" w:type="dxa"/>
            <w:tcBorders>
              <w:top w:val="single" w:sz="4" w:space="0" w:color="auto"/>
              <w:left w:val="single" w:sz="4" w:space="0" w:color="auto"/>
              <w:bottom w:val="single" w:sz="4" w:space="0" w:color="auto"/>
              <w:right w:val="single" w:sz="4" w:space="0" w:color="auto"/>
            </w:tcBorders>
            <w:hideMark/>
          </w:tcPr>
          <w:p w14:paraId="254432AF" w14:textId="77777777" w:rsidR="00D27D65" w:rsidRPr="00CA38E0" w:rsidRDefault="00D27D65" w:rsidP="009D1422">
            <w:pPr>
              <w:pStyle w:val="TAC"/>
              <w:keepNext w:val="0"/>
              <w:keepLines w:val="0"/>
            </w:pPr>
            <w:r w:rsidRPr="00CA38E0">
              <w:t>slot</w:t>
            </w:r>
          </w:p>
        </w:tc>
        <w:tc>
          <w:tcPr>
            <w:tcW w:w="1745" w:type="dxa"/>
            <w:tcBorders>
              <w:top w:val="single" w:sz="4" w:space="0" w:color="auto"/>
              <w:left w:val="single" w:sz="4" w:space="0" w:color="auto"/>
              <w:bottom w:val="single" w:sz="4" w:space="0" w:color="auto"/>
              <w:right w:val="single" w:sz="4" w:space="0" w:color="auto"/>
            </w:tcBorders>
            <w:hideMark/>
          </w:tcPr>
          <w:p w14:paraId="44591B9F" w14:textId="77777777" w:rsidR="00D27D65" w:rsidRPr="00CA38E0" w:rsidRDefault="00D27D65" w:rsidP="009D1422">
            <w:pPr>
              <w:pStyle w:val="TAC"/>
              <w:keepNext w:val="0"/>
              <w:keepLines w:val="0"/>
            </w:pPr>
            <w:r w:rsidRPr="00CA38E0">
              <w:t>80</w:t>
            </w:r>
          </w:p>
        </w:tc>
      </w:tr>
      <w:tr w:rsidR="00D27D65" w:rsidRPr="00CA38E0" w14:paraId="671B892E" w14:textId="77777777" w:rsidTr="009D1422">
        <w:trPr>
          <w:jc w:val="center"/>
        </w:trPr>
        <w:tc>
          <w:tcPr>
            <w:tcW w:w="3166" w:type="dxa"/>
            <w:tcBorders>
              <w:top w:val="single" w:sz="4" w:space="0" w:color="auto"/>
              <w:left w:val="single" w:sz="4" w:space="0" w:color="auto"/>
              <w:bottom w:val="single" w:sz="4" w:space="0" w:color="auto"/>
              <w:right w:val="single" w:sz="4" w:space="0" w:color="auto"/>
            </w:tcBorders>
            <w:hideMark/>
          </w:tcPr>
          <w:p w14:paraId="00467A6A" w14:textId="77777777" w:rsidR="00D27D65" w:rsidRPr="00CA38E0" w:rsidRDefault="00D27D65" w:rsidP="009D1422">
            <w:pPr>
              <w:pStyle w:val="TAL"/>
              <w:keepNext w:val="0"/>
              <w:keepLines w:val="0"/>
            </w:pPr>
            <w:r w:rsidRPr="00CA38E0">
              <w:t>T1</w:t>
            </w:r>
          </w:p>
        </w:tc>
        <w:tc>
          <w:tcPr>
            <w:tcW w:w="960" w:type="dxa"/>
            <w:tcBorders>
              <w:top w:val="single" w:sz="4" w:space="0" w:color="auto"/>
              <w:left w:val="single" w:sz="4" w:space="0" w:color="auto"/>
              <w:bottom w:val="single" w:sz="4" w:space="0" w:color="auto"/>
              <w:right w:val="single" w:sz="4" w:space="0" w:color="auto"/>
            </w:tcBorders>
            <w:hideMark/>
          </w:tcPr>
          <w:p w14:paraId="2AD2F339" w14:textId="77777777" w:rsidR="00D27D65" w:rsidRPr="00CA38E0" w:rsidRDefault="00D27D65" w:rsidP="009D1422">
            <w:pPr>
              <w:pStyle w:val="TAC"/>
              <w:keepNext w:val="0"/>
              <w:keepLines w:val="0"/>
            </w:pPr>
            <w:r w:rsidRPr="00CA38E0">
              <w:t>1~6</w:t>
            </w:r>
          </w:p>
        </w:tc>
        <w:tc>
          <w:tcPr>
            <w:tcW w:w="1269" w:type="dxa"/>
            <w:tcBorders>
              <w:top w:val="single" w:sz="4" w:space="0" w:color="auto"/>
              <w:left w:val="single" w:sz="4" w:space="0" w:color="auto"/>
              <w:bottom w:val="single" w:sz="4" w:space="0" w:color="auto"/>
              <w:right w:val="single" w:sz="4" w:space="0" w:color="auto"/>
            </w:tcBorders>
            <w:hideMark/>
          </w:tcPr>
          <w:p w14:paraId="79C9ACD1" w14:textId="77777777" w:rsidR="00D27D65" w:rsidRPr="00CA38E0" w:rsidRDefault="00D27D65" w:rsidP="009D1422">
            <w:pPr>
              <w:pStyle w:val="TAC"/>
              <w:keepNext w:val="0"/>
              <w:keepLines w:val="0"/>
            </w:pPr>
            <w:r w:rsidRPr="00CA38E0">
              <w:t>s</w:t>
            </w:r>
          </w:p>
        </w:tc>
        <w:tc>
          <w:tcPr>
            <w:tcW w:w="1745" w:type="dxa"/>
            <w:tcBorders>
              <w:top w:val="single" w:sz="4" w:space="0" w:color="auto"/>
              <w:left w:val="single" w:sz="4" w:space="0" w:color="auto"/>
              <w:bottom w:val="single" w:sz="4" w:space="0" w:color="auto"/>
              <w:right w:val="single" w:sz="4" w:space="0" w:color="auto"/>
            </w:tcBorders>
            <w:hideMark/>
          </w:tcPr>
          <w:p w14:paraId="48F7D7B8" w14:textId="77777777" w:rsidR="00D27D65" w:rsidRPr="00CA38E0" w:rsidRDefault="00D27D65" w:rsidP="009D1422">
            <w:pPr>
              <w:pStyle w:val="TAC"/>
              <w:keepNext w:val="0"/>
              <w:keepLines w:val="0"/>
            </w:pPr>
            <w:r w:rsidRPr="00CA38E0">
              <w:t>5</w:t>
            </w:r>
          </w:p>
        </w:tc>
      </w:tr>
      <w:tr w:rsidR="00D27D65" w:rsidRPr="00CA38E0" w14:paraId="596C5025" w14:textId="77777777" w:rsidTr="009D1422">
        <w:trPr>
          <w:jc w:val="center"/>
        </w:trPr>
        <w:tc>
          <w:tcPr>
            <w:tcW w:w="3166" w:type="dxa"/>
            <w:tcBorders>
              <w:top w:val="single" w:sz="4" w:space="0" w:color="auto"/>
              <w:left w:val="single" w:sz="4" w:space="0" w:color="auto"/>
              <w:bottom w:val="single" w:sz="4" w:space="0" w:color="auto"/>
              <w:right w:val="single" w:sz="4" w:space="0" w:color="auto"/>
            </w:tcBorders>
            <w:hideMark/>
          </w:tcPr>
          <w:p w14:paraId="266A93A9" w14:textId="77777777" w:rsidR="00D27D65" w:rsidRPr="00CA38E0" w:rsidRDefault="00D27D65" w:rsidP="009D1422">
            <w:pPr>
              <w:pStyle w:val="TAL"/>
              <w:keepNext w:val="0"/>
              <w:keepLines w:val="0"/>
            </w:pPr>
            <w:r w:rsidRPr="00CA38E0">
              <w:t>T2</w:t>
            </w:r>
          </w:p>
        </w:tc>
        <w:tc>
          <w:tcPr>
            <w:tcW w:w="960" w:type="dxa"/>
            <w:tcBorders>
              <w:top w:val="single" w:sz="4" w:space="0" w:color="auto"/>
              <w:left w:val="single" w:sz="4" w:space="0" w:color="auto"/>
              <w:bottom w:val="single" w:sz="4" w:space="0" w:color="auto"/>
              <w:right w:val="single" w:sz="4" w:space="0" w:color="auto"/>
            </w:tcBorders>
            <w:hideMark/>
          </w:tcPr>
          <w:p w14:paraId="61AF8E16" w14:textId="77777777" w:rsidR="00D27D65" w:rsidRPr="00CA38E0" w:rsidRDefault="00D27D65" w:rsidP="009D1422">
            <w:pPr>
              <w:pStyle w:val="TAC"/>
              <w:keepNext w:val="0"/>
              <w:keepLines w:val="0"/>
            </w:pPr>
            <w:r w:rsidRPr="00CA38E0">
              <w:t>1~6</w:t>
            </w:r>
          </w:p>
        </w:tc>
        <w:tc>
          <w:tcPr>
            <w:tcW w:w="1269" w:type="dxa"/>
            <w:tcBorders>
              <w:top w:val="single" w:sz="4" w:space="0" w:color="auto"/>
              <w:left w:val="single" w:sz="4" w:space="0" w:color="auto"/>
              <w:bottom w:val="single" w:sz="4" w:space="0" w:color="auto"/>
              <w:right w:val="single" w:sz="4" w:space="0" w:color="auto"/>
            </w:tcBorders>
            <w:hideMark/>
          </w:tcPr>
          <w:p w14:paraId="26EADE13" w14:textId="77777777" w:rsidR="00D27D65" w:rsidRPr="00CA38E0" w:rsidRDefault="00D27D65" w:rsidP="009D1422">
            <w:pPr>
              <w:pStyle w:val="TAC"/>
              <w:keepNext w:val="0"/>
              <w:keepLines w:val="0"/>
            </w:pPr>
            <w:r w:rsidRPr="00CA38E0">
              <w:t>s</w:t>
            </w:r>
          </w:p>
        </w:tc>
        <w:tc>
          <w:tcPr>
            <w:tcW w:w="1745" w:type="dxa"/>
            <w:tcBorders>
              <w:top w:val="single" w:sz="4" w:space="0" w:color="auto"/>
              <w:left w:val="single" w:sz="4" w:space="0" w:color="auto"/>
              <w:bottom w:val="single" w:sz="4" w:space="0" w:color="auto"/>
              <w:right w:val="single" w:sz="4" w:space="0" w:color="auto"/>
            </w:tcBorders>
            <w:hideMark/>
          </w:tcPr>
          <w:p w14:paraId="1B5650F4" w14:textId="77777777" w:rsidR="00D27D65" w:rsidRPr="00CA38E0" w:rsidRDefault="00D27D65" w:rsidP="009D1422">
            <w:pPr>
              <w:pStyle w:val="TAC"/>
              <w:keepNext w:val="0"/>
              <w:keepLines w:val="0"/>
            </w:pPr>
            <w:r w:rsidRPr="00CA38E0">
              <w:t>2</w:t>
            </w:r>
          </w:p>
        </w:tc>
      </w:tr>
      <w:tr w:rsidR="00D27D65" w:rsidRPr="00CA38E0" w14:paraId="01A402BE" w14:textId="77777777" w:rsidTr="009D1422">
        <w:trPr>
          <w:jc w:val="center"/>
        </w:trPr>
        <w:tc>
          <w:tcPr>
            <w:tcW w:w="3166" w:type="dxa"/>
            <w:tcBorders>
              <w:top w:val="single" w:sz="4" w:space="0" w:color="auto"/>
              <w:left w:val="single" w:sz="4" w:space="0" w:color="auto"/>
              <w:bottom w:val="single" w:sz="4" w:space="0" w:color="auto"/>
              <w:right w:val="single" w:sz="4" w:space="0" w:color="auto"/>
            </w:tcBorders>
            <w:hideMark/>
          </w:tcPr>
          <w:p w14:paraId="2B4B7B6D" w14:textId="77777777" w:rsidR="00D27D65" w:rsidRPr="00CA38E0" w:rsidRDefault="00D27D65" w:rsidP="009D1422">
            <w:pPr>
              <w:pStyle w:val="TAL"/>
              <w:keepNext w:val="0"/>
              <w:keepLines w:val="0"/>
            </w:pPr>
            <w:r w:rsidRPr="00CA38E0">
              <w:t>EPRE ratio of PSS to SSS</w:t>
            </w:r>
          </w:p>
        </w:tc>
        <w:tc>
          <w:tcPr>
            <w:tcW w:w="960" w:type="dxa"/>
            <w:tcBorders>
              <w:top w:val="single" w:sz="4" w:space="0" w:color="auto"/>
              <w:left w:val="single" w:sz="4" w:space="0" w:color="auto"/>
              <w:bottom w:val="nil"/>
              <w:right w:val="single" w:sz="4" w:space="0" w:color="auto"/>
            </w:tcBorders>
            <w:hideMark/>
          </w:tcPr>
          <w:p w14:paraId="09CAD23A" w14:textId="77777777" w:rsidR="00D27D65" w:rsidRPr="00CA38E0" w:rsidRDefault="00D27D65" w:rsidP="009D1422">
            <w:pPr>
              <w:pStyle w:val="TAC"/>
              <w:keepNext w:val="0"/>
              <w:keepLines w:val="0"/>
            </w:pPr>
            <w:r w:rsidRPr="00CA38E0">
              <w:t>1~6</w:t>
            </w:r>
          </w:p>
        </w:tc>
        <w:tc>
          <w:tcPr>
            <w:tcW w:w="1269" w:type="dxa"/>
            <w:tcBorders>
              <w:top w:val="single" w:sz="4" w:space="0" w:color="auto"/>
              <w:left w:val="single" w:sz="4" w:space="0" w:color="auto"/>
              <w:bottom w:val="nil"/>
              <w:right w:val="single" w:sz="4" w:space="0" w:color="auto"/>
            </w:tcBorders>
            <w:hideMark/>
          </w:tcPr>
          <w:p w14:paraId="44EFB571" w14:textId="77777777" w:rsidR="00D27D65" w:rsidRPr="00CA38E0" w:rsidRDefault="00D27D65" w:rsidP="009D1422">
            <w:pPr>
              <w:pStyle w:val="TAC"/>
              <w:keepNext w:val="0"/>
              <w:keepLines w:val="0"/>
            </w:pPr>
            <w:r w:rsidRPr="00CA38E0">
              <w:t>dB</w:t>
            </w:r>
          </w:p>
        </w:tc>
        <w:tc>
          <w:tcPr>
            <w:tcW w:w="1745" w:type="dxa"/>
            <w:tcBorders>
              <w:top w:val="single" w:sz="4" w:space="0" w:color="auto"/>
              <w:left w:val="single" w:sz="4" w:space="0" w:color="auto"/>
              <w:bottom w:val="nil"/>
              <w:right w:val="single" w:sz="4" w:space="0" w:color="auto"/>
            </w:tcBorders>
            <w:hideMark/>
          </w:tcPr>
          <w:p w14:paraId="3B1076A2" w14:textId="77777777" w:rsidR="00D27D65" w:rsidRPr="00CA38E0" w:rsidRDefault="00D27D65" w:rsidP="009D1422">
            <w:pPr>
              <w:pStyle w:val="TAC"/>
              <w:keepNext w:val="0"/>
              <w:keepLines w:val="0"/>
            </w:pPr>
            <w:r w:rsidRPr="00CA38E0">
              <w:t>0</w:t>
            </w:r>
          </w:p>
        </w:tc>
      </w:tr>
      <w:tr w:rsidR="00D27D65" w:rsidRPr="00CA38E0" w14:paraId="4352C5F8" w14:textId="77777777" w:rsidTr="009D1422">
        <w:trPr>
          <w:jc w:val="center"/>
        </w:trPr>
        <w:tc>
          <w:tcPr>
            <w:tcW w:w="3166" w:type="dxa"/>
            <w:tcBorders>
              <w:top w:val="single" w:sz="4" w:space="0" w:color="auto"/>
              <w:left w:val="single" w:sz="4" w:space="0" w:color="auto"/>
              <w:bottom w:val="single" w:sz="4" w:space="0" w:color="auto"/>
              <w:right w:val="single" w:sz="4" w:space="0" w:color="auto"/>
            </w:tcBorders>
            <w:hideMark/>
          </w:tcPr>
          <w:p w14:paraId="0C09D6FE" w14:textId="77777777" w:rsidR="00D27D65" w:rsidRPr="00CA38E0" w:rsidRDefault="00D27D65" w:rsidP="009D1422">
            <w:pPr>
              <w:pStyle w:val="TAL"/>
              <w:keepNext w:val="0"/>
              <w:keepLines w:val="0"/>
            </w:pPr>
            <w:r w:rsidRPr="00CA38E0">
              <w:t>EPRE ratio of PBCH DMRS to SSS</w:t>
            </w:r>
          </w:p>
        </w:tc>
        <w:tc>
          <w:tcPr>
            <w:tcW w:w="960" w:type="dxa"/>
            <w:tcBorders>
              <w:top w:val="nil"/>
              <w:left w:val="single" w:sz="4" w:space="0" w:color="auto"/>
              <w:bottom w:val="nil"/>
              <w:right w:val="single" w:sz="4" w:space="0" w:color="auto"/>
            </w:tcBorders>
            <w:hideMark/>
          </w:tcPr>
          <w:p w14:paraId="708988F1" w14:textId="77777777" w:rsidR="00D27D65" w:rsidRPr="00CA38E0" w:rsidRDefault="00D27D65" w:rsidP="009D1422"/>
        </w:tc>
        <w:tc>
          <w:tcPr>
            <w:tcW w:w="1269" w:type="dxa"/>
            <w:tcBorders>
              <w:top w:val="nil"/>
              <w:left w:val="single" w:sz="4" w:space="0" w:color="auto"/>
              <w:bottom w:val="nil"/>
              <w:right w:val="single" w:sz="4" w:space="0" w:color="auto"/>
            </w:tcBorders>
            <w:hideMark/>
          </w:tcPr>
          <w:p w14:paraId="67577382" w14:textId="77777777" w:rsidR="00D27D65" w:rsidRPr="00CA38E0" w:rsidRDefault="00D27D65" w:rsidP="009D1422">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20F71E51" w14:textId="77777777" w:rsidR="00D27D65" w:rsidRPr="00CA38E0" w:rsidRDefault="00D27D65" w:rsidP="009D1422">
            <w:pPr>
              <w:spacing w:after="0"/>
              <w:rPr>
                <w:rFonts w:eastAsia="SimSun"/>
                <w:lang w:eastAsia="en-GB"/>
              </w:rPr>
            </w:pPr>
          </w:p>
        </w:tc>
      </w:tr>
      <w:tr w:rsidR="00D27D65" w:rsidRPr="00CA38E0" w14:paraId="38061A8A" w14:textId="77777777" w:rsidTr="009D1422">
        <w:trPr>
          <w:jc w:val="center"/>
        </w:trPr>
        <w:tc>
          <w:tcPr>
            <w:tcW w:w="3166" w:type="dxa"/>
            <w:tcBorders>
              <w:top w:val="single" w:sz="4" w:space="0" w:color="auto"/>
              <w:left w:val="single" w:sz="4" w:space="0" w:color="auto"/>
              <w:bottom w:val="single" w:sz="4" w:space="0" w:color="auto"/>
              <w:right w:val="single" w:sz="4" w:space="0" w:color="auto"/>
            </w:tcBorders>
            <w:hideMark/>
          </w:tcPr>
          <w:p w14:paraId="59818BF1" w14:textId="77777777" w:rsidR="00D27D65" w:rsidRPr="00CA38E0" w:rsidRDefault="00D27D65" w:rsidP="009D1422">
            <w:pPr>
              <w:pStyle w:val="TAL"/>
              <w:keepNext w:val="0"/>
              <w:keepLines w:val="0"/>
            </w:pPr>
            <w:r w:rsidRPr="00CA38E0">
              <w:t>EPRE ratio of PBCH to PBCH DMRS</w:t>
            </w:r>
          </w:p>
        </w:tc>
        <w:tc>
          <w:tcPr>
            <w:tcW w:w="960" w:type="dxa"/>
            <w:tcBorders>
              <w:top w:val="nil"/>
              <w:left w:val="single" w:sz="4" w:space="0" w:color="auto"/>
              <w:bottom w:val="nil"/>
              <w:right w:val="single" w:sz="4" w:space="0" w:color="auto"/>
            </w:tcBorders>
            <w:hideMark/>
          </w:tcPr>
          <w:p w14:paraId="59E27604" w14:textId="77777777" w:rsidR="00D27D65" w:rsidRPr="00CA38E0" w:rsidRDefault="00D27D65" w:rsidP="009D1422"/>
        </w:tc>
        <w:tc>
          <w:tcPr>
            <w:tcW w:w="1269" w:type="dxa"/>
            <w:tcBorders>
              <w:top w:val="nil"/>
              <w:left w:val="single" w:sz="4" w:space="0" w:color="auto"/>
              <w:bottom w:val="nil"/>
              <w:right w:val="single" w:sz="4" w:space="0" w:color="auto"/>
            </w:tcBorders>
            <w:hideMark/>
          </w:tcPr>
          <w:p w14:paraId="5FD64CA5" w14:textId="77777777" w:rsidR="00D27D65" w:rsidRPr="00CA38E0" w:rsidRDefault="00D27D65" w:rsidP="009D1422">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3B4743F0" w14:textId="77777777" w:rsidR="00D27D65" w:rsidRPr="00CA38E0" w:rsidRDefault="00D27D65" w:rsidP="009D1422">
            <w:pPr>
              <w:spacing w:after="0"/>
              <w:rPr>
                <w:rFonts w:eastAsia="SimSun"/>
                <w:lang w:eastAsia="en-GB"/>
              </w:rPr>
            </w:pPr>
          </w:p>
        </w:tc>
      </w:tr>
      <w:tr w:rsidR="00D27D65" w:rsidRPr="00CA38E0" w14:paraId="544F1C53" w14:textId="77777777" w:rsidTr="009D1422">
        <w:trPr>
          <w:jc w:val="center"/>
        </w:trPr>
        <w:tc>
          <w:tcPr>
            <w:tcW w:w="3166" w:type="dxa"/>
            <w:tcBorders>
              <w:top w:val="single" w:sz="4" w:space="0" w:color="auto"/>
              <w:left w:val="single" w:sz="4" w:space="0" w:color="auto"/>
              <w:bottom w:val="single" w:sz="4" w:space="0" w:color="auto"/>
              <w:right w:val="single" w:sz="4" w:space="0" w:color="auto"/>
            </w:tcBorders>
            <w:hideMark/>
          </w:tcPr>
          <w:p w14:paraId="5D34FD7E" w14:textId="77777777" w:rsidR="00D27D65" w:rsidRPr="00CA38E0" w:rsidRDefault="00D27D65" w:rsidP="009D1422">
            <w:pPr>
              <w:pStyle w:val="TAL"/>
              <w:keepNext w:val="0"/>
              <w:keepLines w:val="0"/>
            </w:pPr>
            <w:r w:rsidRPr="00CA38E0">
              <w:t>EPRE ratio of PDCCH DMRS to SSS</w:t>
            </w:r>
          </w:p>
        </w:tc>
        <w:tc>
          <w:tcPr>
            <w:tcW w:w="960" w:type="dxa"/>
            <w:tcBorders>
              <w:top w:val="nil"/>
              <w:left w:val="single" w:sz="4" w:space="0" w:color="auto"/>
              <w:bottom w:val="nil"/>
              <w:right w:val="single" w:sz="4" w:space="0" w:color="auto"/>
            </w:tcBorders>
            <w:hideMark/>
          </w:tcPr>
          <w:p w14:paraId="54EDB10D" w14:textId="77777777" w:rsidR="00D27D65" w:rsidRPr="00CA38E0" w:rsidRDefault="00D27D65" w:rsidP="009D1422"/>
        </w:tc>
        <w:tc>
          <w:tcPr>
            <w:tcW w:w="1269" w:type="dxa"/>
            <w:tcBorders>
              <w:top w:val="nil"/>
              <w:left w:val="single" w:sz="4" w:space="0" w:color="auto"/>
              <w:bottom w:val="nil"/>
              <w:right w:val="single" w:sz="4" w:space="0" w:color="auto"/>
            </w:tcBorders>
            <w:hideMark/>
          </w:tcPr>
          <w:p w14:paraId="3DAE173D" w14:textId="77777777" w:rsidR="00D27D65" w:rsidRPr="00CA38E0" w:rsidRDefault="00D27D65" w:rsidP="009D1422">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5ABE5EFE" w14:textId="77777777" w:rsidR="00D27D65" w:rsidRPr="00CA38E0" w:rsidRDefault="00D27D65" w:rsidP="009D1422">
            <w:pPr>
              <w:spacing w:after="0"/>
              <w:rPr>
                <w:rFonts w:eastAsia="SimSun"/>
                <w:lang w:eastAsia="en-GB"/>
              </w:rPr>
            </w:pPr>
          </w:p>
        </w:tc>
      </w:tr>
      <w:tr w:rsidR="00D27D65" w:rsidRPr="00CA38E0" w14:paraId="6435C5C0" w14:textId="77777777" w:rsidTr="009D1422">
        <w:trPr>
          <w:jc w:val="center"/>
        </w:trPr>
        <w:tc>
          <w:tcPr>
            <w:tcW w:w="3166" w:type="dxa"/>
            <w:tcBorders>
              <w:top w:val="single" w:sz="4" w:space="0" w:color="auto"/>
              <w:left w:val="single" w:sz="4" w:space="0" w:color="auto"/>
              <w:bottom w:val="single" w:sz="4" w:space="0" w:color="auto"/>
              <w:right w:val="single" w:sz="4" w:space="0" w:color="auto"/>
            </w:tcBorders>
            <w:hideMark/>
          </w:tcPr>
          <w:p w14:paraId="79FE8520" w14:textId="77777777" w:rsidR="00D27D65" w:rsidRPr="00CA38E0" w:rsidRDefault="00D27D65" w:rsidP="009D1422">
            <w:pPr>
              <w:pStyle w:val="TAL"/>
              <w:keepNext w:val="0"/>
              <w:keepLines w:val="0"/>
            </w:pPr>
            <w:r w:rsidRPr="00CA38E0">
              <w:t>EPRE ratio of PDCCH to PDCCH DMRS</w:t>
            </w:r>
          </w:p>
        </w:tc>
        <w:tc>
          <w:tcPr>
            <w:tcW w:w="960" w:type="dxa"/>
            <w:tcBorders>
              <w:top w:val="nil"/>
              <w:left w:val="single" w:sz="4" w:space="0" w:color="auto"/>
              <w:bottom w:val="nil"/>
              <w:right w:val="single" w:sz="4" w:space="0" w:color="auto"/>
            </w:tcBorders>
            <w:hideMark/>
          </w:tcPr>
          <w:p w14:paraId="344608D3" w14:textId="77777777" w:rsidR="00D27D65" w:rsidRPr="00CA38E0" w:rsidRDefault="00D27D65" w:rsidP="009D1422"/>
        </w:tc>
        <w:tc>
          <w:tcPr>
            <w:tcW w:w="1269" w:type="dxa"/>
            <w:tcBorders>
              <w:top w:val="nil"/>
              <w:left w:val="single" w:sz="4" w:space="0" w:color="auto"/>
              <w:bottom w:val="nil"/>
              <w:right w:val="single" w:sz="4" w:space="0" w:color="auto"/>
            </w:tcBorders>
            <w:hideMark/>
          </w:tcPr>
          <w:p w14:paraId="7DCD4537" w14:textId="77777777" w:rsidR="00D27D65" w:rsidRPr="00CA38E0" w:rsidRDefault="00D27D65" w:rsidP="009D1422">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46E54285" w14:textId="77777777" w:rsidR="00D27D65" w:rsidRPr="00CA38E0" w:rsidRDefault="00D27D65" w:rsidP="009D1422">
            <w:pPr>
              <w:spacing w:after="0"/>
              <w:rPr>
                <w:rFonts w:eastAsia="SimSun"/>
                <w:lang w:eastAsia="en-GB"/>
              </w:rPr>
            </w:pPr>
          </w:p>
        </w:tc>
      </w:tr>
      <w:tr w:rsidR="00D27D65" w:rsidRPr="00CA38E0" w14:paraId="3E590970" w14:textId="77777777" w:rsidTr="009D1422">
        <w:trPr>
          <w:jc w:val="center"/>
        </w:trPr>
        <w:tc>
          <w:tcPr>
            <w:tcW w:w="3166" w:type="dxa"/>
            <w:tcBorders>
              <w:top w:val="single" w:sz="4" w:space="0" w:color="auto"/>
              <w:left w:val="single" w:sz="4" w:space="0" w:color="auto"/>
              <w:bottom w:val="single" w:sz="4" w:space="0" w:color="auto"/>
              <w:right w:val="single" w:sz="4" w:space="0" w:color="auto"/>
            </w:tcBorders>
            <w:hideMark/>
          </w:tcPr>
          <w:p w14:paraId="7DF043FE" w14:textId="77777777" w:rsidR="00D27D65" w:rsidRPr="00CA38E0" w:rsidRDefault="00D27D65" w:rsidP="009D1422">
            <w:pPr>
              <w:pStyle w:val="TAL"/>
              <w:keepNext w:val="0"/>
              <w:keepLines w:val="0"/>
            </w:pPr>
            <w:r w:rsidRPr="00CA38E0">
              <w:t>EPRE ratio of PDSCH DMRS to SSS</w:t>
            </w:r>
          </w:p>
        </w:tc>
        <w:tc>
          <w:tcPr>
            <w:tcW w:w="960" w:type="dxa"/>
            <w:tcBorders>
              <w:top w:val="nil"/>
              <w:left w:val="single" w:sz="4" w:space="0" w:color="auto"/>
              <w:bottom w:val="nil"/>
              <w:right w:val="single" w:sz="4" w:space="0" w:color="auto"/>
            </w:tcBorders>
            <w:hideMark/>
          </w:tcPr>
          <w:p w14:paraId="056D6109" w14:textId="77777777" w:rsidR="00D27D65" w:rsidRPr="00CA38E0" w:rsidRDefault="00D27D65" w:rsidP="009D1422"/>
        </w:tc>
        <w:tc>
          <w:tcPr>
            <w:tcW w:w="1269" w:type="dxa"/>
            <w:tcBorders>
              <w:top w:val="nil"/>
              <w:left w:val="single" w:sz="4" w:space="0" w:color="auto"/>
              <w:bottom w:val="nil"/>
              <w:right w:val="single" w:sz="4" w:space="0" w:color="auto"/>
            </w:tcBorders>
            <w:hideMark/>
          </w:tcPr>
          <w:p w14:paraId="50305030" w14:textId="77777777" w:rsidR="00D27D65" w:rsidRPr="00CA38E0" w:rsidRDefault="00D27D65" w:rsidP="009D1422">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68812AEF" w14:textId="77777777" w:rsidR="00D27D65" w:rsidRPr="00CA38E0" w:rsidRDefault="00D27D65" w:rsidP="009D1422">
            <w:pPr>
              <w:spacing w:after="0"/>
              <w:rPr>
                <w:rFonts w:eastAsia="SimSun"/>
                <w:lang w:eastAsia="en-GB"/>
              </w:rPr>
            </w:pPr>
          </w:p>
        </w:tc>
      </w:tr>
      <w:tr w:rsidR="00D27D65" w:rsidRPr="00CA38E0" w14:paraId="70B2AC5A" w14:textId="77777777" w:rsidTr="009D1422">
        <w:trPr>
          <w:jc w:val="center"/>
        </w:trPr>
        <w:tc>
          <w:tcPr>
            <w:tcW w:w="3166" w:type="dxa"/>
            <w:tcBorders>
              <w:top w:val="single" w:sz="4" w:space="0" w:color="auto"/>
              <w:left w:val="single" w:sz="4" w:space="0" w:color="auto"/>
              <w:bottom w:val="single" w:sz="4" w:space="0" w:color="auto"/>
              <w:right w:val="single" w:sz="4" w:space="0" w:color="auto"/>
            </w:tcBorders>
            <w:hideMark/>
          </w:tcPr>
          <w:p w14:paraId="78CBD5C4" w14:textId="77777777" w:rsidR="00D27D65" w:rsidRPr="00CA38E0" w:rsidRDefault="00D27D65" w:rsidP="009D1422">
            <w:pPr>
              <w:pStyle w:val="TAL"/>
              <w:keepNext w:val="0"/>
              <w:keepLines w:val="0"/>
            </w:pPr>
            <w:r w:rsidRPr="00CA38E0">
              <w:t>EPRE ratio of PDSCH to PDSCH DMRS</w:t>
            </w:r>
          </w:p>
        </w:tc>
        <w:tc>
          <w:tcPr>
            <w:tcW w:w="960" w:type="dxa"/>
            <w:tcBorders>
              <w:top w:val="nil"/>
              <w:left w:val="single" w:sz="4" w:space="0" w:color="auto"/>
              <w:bottom w:val="nil"/>
              <w:right w:val="single" w:sz="4" w:space="0" w:color="auto"/>
            </w:tcBorders>
            <w:hideMark/>
          </w:tcPr>
          <w:p w14:paraId="3ED4B65E" w14:textId="77777777" w:rsidR="00D27D65" w:rsidRPr="00CA38E0" w:rsidRDefault="00D27D65" w:rsidP="009D1422"/>
        </w:tc>
        <w:tc>
          <w:tcPr>
            <w:tcW w:w="1269" w:type="dxa"/>
            <w:tcBorders>
              <w:top w:val="nil"/>
              <w:left w:val="single" w:sz="4" w:space="0" w:color="auto"/>
              <w:bottom w:val="nil"/>
              <w:right w:val="single" w:sz="4" w:space="0" w:color="auto"/>
            </w:tcBorders>
            <w:hideMark/>
          </w:tcPr>
          <w:p w14:paraId="0164F8DD" w14:textId="77777777" w:rsidR="00D27D65" w:rsidRPr="00CA38E0" w:rsidRDefault="00D27D65" w:rsidP="009D1422">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19ABD90E" w14:textId="77777777" w:rsidR="00D27D65" w:rsidRPr="00CA38E0" w:rsidRDefault="00D27D65" w:rsidP="009D1422">
            <w:pPr>
              <w:spacing w:after="0"/>
              <w:rPr>
                <w:rFonts w:eastAsia="SimSun"/>
                <w:lang w:eastAsia="en-GB"/>
              </w:rPr>
            </w:pPr>
          </w:p>
        </w:tc>
      </w:tr>
      <w:tr w:rsidR="00D27D65" w:rsidRPr="00CA38E0" w14:paraId="35DE352A" w14:textId="77777777" w:rsidTr="009D1422">
        <w:trPr>
          <w:jc w:val="center"/>
        </w:trPr>
        <w:tc>
          <w:tcPr>
            <w:tcW w:w="3166" w:type="dxa"/>
            <w:tcBorders>
              <w:top w:val="single" w:sz="4" w:space="0" w:color="auto"/>
              <w:left w:val="single" w:sz="4" w:space="0" w:color="auto"/>
              <w:bottom w:val="single" w:sz="4" w:space="0" w:color="auto"/>
              <w:right w:val="single" w:sz="4" w:space="0" w:color="auto"/>
            </w:tcBorders>
            <w:hideMark/>
          </w:tcPr>
          <w:p w14:paraId="118ADBDE" w14:textId="77777777" w:rsidR="00D27D65" w:rsidRPr="00CA38E0" w:rsidRDefault="00D27D65" w:rsidP="009D1422">
            <w:pPr>
              <w:pStyle w:val="TAL"/>
              <w:keepNext w:val="0"/>
              <w:keepLines w:val="0"/>
            </w:pPr>
            <w:r w:rsidRPr="00CA38E0">
              <w:t>EPRE ratio of OCNG DMRS to SSS</w:t>
            </w:r>
            <w:r w:rsidRPr="00CA38E0">
              <w:rPr>
                <w:vertAlign w:val="superscript"/>
              </w:rPr>
              <w:t>Note 1</w:t>
            </w:r>
          </w:p>
        </w:tc>
        <w:tc>
          <w:tcPr>
            <w:tcW w:w="960" w:type="dxa"/>
            <w:tcBorders>
              <w:top w:val="nil"/>
              <w:left w:val="single" w:sz="4" w:space="0" w:color="auto"/>
              <w:bottom w:val="nil"/>
              <w:right w:val="single" w:sz="4" w:space="0" w:color="auto"/>
            </w:tcBorders>
            <w:hideMark/>
          </w:tcPr>
          <w:p w14:paraId="17218361" w14:textId="77777777" w:rsidR="00D27D65" w:rsidRPr="00CA38E0" w:rsidRDefault="00D27D65" w:rsidP="009D1422"/>
        </w:tc>
        <w:tc>
          <w:tcPr>
            <w:tcW w:w="1269" w:type="dxa"/>
            <w:tcBorders>
              <w:top w:val="nil"/>
              <w:left w:val="single" w:sz="4" w:space="0" w:color="auto"/>
              <w:bottom w:val="nil"/>
              <w:right w:val="single" w:sz="4" w:space="0" w:color="auto"/>
            </w:tcBorders>
            <w:hideMark/>
          </w:tcPr>
          <w:p w14:paraId="7BB9EEC3" w14:textId="77777777" w:rsidR="00D27D65" w:rsidRPr="00CA38E0" w:rsidRDefault="00D27D65" w:rsidP="009D1422">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27099678" w14:textId="77777777" w:rsidR="00D27D65" w:rsidRPr="00CA38E0" w:rsidRDefault="00D27D65" w:rsidP="009D1422">
            <w:pPr>
              <w:spacing w:after="0"/>
              <w:rPr>
                <w:rFonts w:eastAsia="SimSun"/>
                <w:lang w:eastAsia="en-GB"/>
              </w:rPr>
            </w:pPr>
          </w:p>
        </w:tc>
      </w:tr>
      <w:tr w:rsidR="00D27D65" w:rsidRPr="00CA38E0" w14:paraId="24852091" w14:textId="77777777" w:rsidTr="009D1422">
        <w:trPr>
          <w:jc w:val="center"/>
        </w:trPr>
        <w:tc>
          <w:tcPr>
            <w:tcW w:w="3166" w:type="dxa"/>
            <w:tcBorders>
              <w:top w:val="single" w:sz="4" w:space="0" w:color="auto"/>
              <w:left w:val="single" w:sz="4" w:space="0" w:color="auto"/>
              <w:bottom w:val="single" w:sz="4" w:space="0" w:color="auto"/>
              <w:right w:val="single" w:sz="4" w:space="0" w:color="auto"/>
            </w:tcBorders>
            <w:hideMark/>
          </w:tcPr>
          <w:p w14:paraId="28AA4F3F" w14:textId="77777777" w:rsidR="00D27D65" w:rsidRPr="00CA38E0" w:rsidRDefault="00D27D65" w:rsidP="009D1422">
            <w:pPr>
              <w:pStyle w:val="TAL"/>
              <w:keepNext w:val="0"/>
              <w:keepLines w:val="0"/>
            </w:pPr>
            <w:r w:rsidRPr="00CA38E0">
              <w:t>EPRE ratio of OCNG to OCNG DMRS</w:t>
            </w:r>
            <w:r w:rsidRPr="00CA38E0">
              <w:rPr>
                <w:vertAlign w:val="superscript"/>
              </w:rPr>
              <w:t xml:space="preserve"> Note 1</w:t>
            </w:r>
          </w:p>
        </w:tc>
        <w:tc>
          <w:tcPr>
            <w:tcW w:w="960" w:type="dxa"/>
            <w:tcBorders>
              <w:top w:val="nil"/>
              <w:left w:val="single" w:sz="4" w:space="0" w:color="auto"/>
              <w:bottom w:val="single" w:sz="4" w:space="0" w:color="auto"/>
              <w:right w:val="single" w:sz="4" w:space="0" w:color="auto"/>
            </w:tcBorders>
            <w:hideMark/>
          </w:tcPr>
          <w:p w14:paraId="28AEE633" w14:textId="77777777" w:rsidR="00D27D65" w:rsidRPr="00CA38E0" w:rsidRDefault="00D27D65" w:rsidP="009D1422"/>
        </w:tc>
        <w:tc>
          <w:tcPr>
            <w:tcW w:w="1269" w:type="dxa"/>
            <w:tcBorders>
              <w:top w:val="nil"/>
              <w:left w:val="single" w:sz="4" w:space="0" w:color="auto"/>
              <w:bottom w:val="single" w:sz="4" w:space="0" w:color="auto"/>
              <w:right w:val="single" w:sz="4" w:space="0" w:color="auto"/>
            </w:tcBorders>
            <w:hideMark/>
          </w:tcPr>
          <w:p w14:paraId="58C202D9" w14:textId="77777777" w:rsidR="00D27D65" w:rsidRPr="00CA38E0" w:rsidRDefault="00D27D65" w:rsidP="009D1422">
            <w:pPr>
              <w:spacing w:after="0"/>
              <w:rPr>
                <w:rFonts w:eastAsia="SimSun"/>
                <w:lang w:eastAsia="en-GB"/>
              </w:rPr>
            </w:pPr>
          </w:p>
        </w:tc>
        <w:tc>
          <w:tcPr>
            <w:tcW w:w="1745" w:type="dxa"/>
            <w:tcBorders>
              <w:top w:val="nil"/>
              <w:left w:val="single" w:sz="4" w:space="0" w:color="auto"/>
              <w:bottom w:val="single" w:sz="4" w:space="0" w:color="auto"/>
              <w:right w:val="single" w:sz="4" w:space="0" w:color="auto"/>
            </w:tcBorders>
            <w:hideMark/>
          </w:tcPr>
          <w:p w14:paraId="25F4343F" w14:textId="77777777" w:rsidR="00D27D65" w:rsidRPr="00CA38E0" w:rsidRDefault="00D27D65" w:rsidP="009D1422">
            <w:pPr>
              <w:spacing w:after="0"/>
              <w:rPr>
                <w:rFonts w:eastAsia="SimSun"/>
                <w:lang w:eastAsia="en-GB"/>
              </w:rPr>
            </w:pPr>
          </w:p>
        </w:tc>
      </w:tr>
      <w:tr w:rsidR="00D27D65" w:rsidRPr="00CA38E0" w14:paraId="03E569E3" w14:textId="77777777" w:rsidTr="009D1422">
        <w:trPr>
          <w:jc w:val="center"/>
        </w:trPr>
        <w:tc>
          <w:tcPr>
            <w:tcW w:w="3166" w:type="dxa"/>
            <w:tcBorders>
              <w:top w:val="single" w:sz="4" w:space="0" w:color="auto"/>
              <w:left w:val="single" w:sz="4" w:space="0" w:color="auto"/>
              <w:bottom w:val="nil"/>
              <w:right w:val="single" w:sz="4" w:space="0" w:color="auto"/>
            </w:tcBorders>
            <w:hideMark/>
          </w:tcPr>
          <w:p w14:paraId="223F1FB0" w14:textId="77777777" w:rsidR="00D27D65" w:rsidRPr="00CA38E0" w:rsidRDefault="00D27D65" w:rsidP="009D1422">
            <w:pPr>
              <w:pStyle w:val="TAL"/>
              <w:keepNext w:val="0"/>
              <w:keepLines w:val="0"/>
            </w:pPr>
            <w:r w:rsidRPr="00CA38E0">
              <w:t>Propagation condition</w:t>
            </w:r>
          </w:p>
        </w:tc>
        <w:tc>
          <w:tcPr>
            <w:tcW w:w="960" w:type="dxa"/>
            <w:tcBorders>
              <w:top w:val="single" w:sz="4" w:space="0" w:color="auto"/>
              <w:left w:val="single" w:sz="4" w:space="0" w:color="auto"/>
              <w:bottom w:val="single" w:sz="4" w:space="0" w:color="auto"/>
              <w:right w:val="single" w:sz="4" w:space="0" w:color="auto"/>
            </w:tcBorders>
            <w:hideMark/>
          </w:tcPr>
          <w:p w14:paraId="6AAF6193" w14:textId="77777777" w:rsidR="00D27D65" w:rsidRPr="00CA38E0" w:rsidRDefault="00D27D65" w:rsidP="009D1422">
            <w:pPr>
              <w:pStyle w:val="TAC"/>
              <w:keepNext w:val="0"/>
              <w:keepLines w:val="0"/>
            </w:pPr>
            <w:r w:rsidRPr="00CA38E0">
              <w:t>1,2,4,5</w:t>
            </w:r>
          </w:p>
        </w:tc>
        <w:tc>
          <w:tcPr>
            <w:tcW w:w="1269" w:type="dxa"/>
            <w:tcBorders>
              <w:top w:val="single" w:sz="4" w:space="0" w:color="auto"/>
              <w:left w:val="single" w:sz="4" w:space="0" w:color="auto"/>
              <w:bottom w:val="single" w:sz="4" w:space="0" w:color="auto"/>
              <w:right w:val="single" w:sz="4" w:space="0" w:color="auto"/>
            </w:tcBorders>
            <w:hideMark/>
          </w:tcPr>
          <w:p w14:paraId="653F3EE8" w14:textId="77777777" w:rsidR="00D27D65" w:rsidRPr="00CA38E0" w:rsidRDefault="00D27D65" w:rsidP="009D1422"/>
        </w:tc>
        <w:tc>
          <w:tcPr>
            <w:tcW w:w="1745" w:type="dxa"/>
            <w:tcBorders>
              <w:top w:val="single" w:sz="4" w:space="0" w:color="auto"/>
              <w:left w:val="single" w:sz="4" w:space="0" w:color="auto"/>
              <w:bottom w:val="single" w:sz="4" w:space="0" w:color="auto"/>
              <w:right w:val="single" w:sz="4" w:space="0" w:color="auto"/>
            </w:tcBorders>
            <w:hideMark/>
          </w:tcPr>
          <w:p w14:paraId="465D49CF" w14:textId="77777777" w:rsidR="00D27D65" w:rsidRPr="00CA38E0" w:rsidRDefault="00D27D65" w:rsidP="009D1422">
            <w:pPr>
              <w:pStyle w:val="TAC"/>
              <w:keepNext w:val="0"/>
              <w:keepLines w:val="0"/>
            </w:pPr>
            <w:r w:rsidRPr="00CA38E0">
              <w:t>AWGN 1944 Hz</w:t>
            </w:r>
          </w:p>
        </w:tc>
      </w:tr>
      <w:tr w:rsidR="00D27D65" w:rsidRPr="00CA38E0" w14:paraId="06254CF8" w14:textId="77777777" w:rsidTr="009D1422">
        <w:trPr>
          <w:jc w:val="center"/>
        </w:trPr>
        <w:tc>
          <w:tcPr>
            <w:tcW w:w="3166" w:type="dxa"/>
            <w:tcBorders>
              <w:top w:val="nil"/>
              <w:left w:val="single" w:sz="4" w:space="0" w:color="auto"/>
              <w:bottom w:val="single" w:sz="4" w:space="0" w:color="auto"/>
              <w:right w:val="single" w:sz="4" w:space="0" w:color="auto"/>
            </w:tcBorders>
            <w:hideMark/>
          </w:tcPr>
          <w:p w14:paraId="131BDB38" w14:textId="77777777" w:rsidR="00D27D65" w:rsidRPr="00CA38E0" w:rsidRDefault="00D27D65" w:rsidP="009D1422"/>
        </w:tc>
        <w:tc>
          <w:tcPr>
            <w:tcW w:w="960" w:type="dxa"/>
            <w:tcBorders>
              <w:top w:val="single" w:sz="4" w:space="0" w:color="auto"/>
              <w:left w:val="single" w:sz="4" w:space="0" w:color="auto"/>
              <w:bottom w:val="single" w:sz="4" w:space="0" w:color="auto"/>
              <w:right w:val="single" w:sz="4" w:space="0" w:color="auto"/>
            </w:tcBorders>
            <w:hideMark/>
          </w:tcPr>
          <w:p w14:paraId="2EB5BE33" w14:textId="77777777" w:rsidR="00D27D65" w:rsidRPr="00CA38E0" w:rsidRDefault="00D27D65" w:rsidP="009D1422">
            <w:pPr>
              <w:pStyle w:val="TAC"/>
              <w:keepNext w:val="0"/>
              <w:keepLines w:val="0"/>
            </w:pPr>
            <w:r w:rsidRPr="00CA38E0">
              <w:t>3,6</w:t>
            </w:r>
          </w:p>
        </w:tc>
        <w:tc>
          <w:tcPr>
            <w:tcW w:w="1269" w:type="dxa"/>
            <w:tcBorders>
              <w:top w:val="single" w:sz="4" w:space="0" w:color="auto"/>
              <w:left w:val="single" w:sz="4" w:space="0" w:color="auto"/>
              <w:bottom w:val="single" w:sz="4" w:space="0" w:color="auto"/>
              <w:right w:val="single" w:sz="4" w:space="0" w:color="auto"/>
            </w:tcBorders>
          </w:tcPr>
          <w:p w14:paraId="0D4E6F9D" w14:textId="77777777" w:rsidR="00D27D65" w:rsidRPr="00CA38E0" w:rsidRDefault="00D27D65" w:rsidP="009D1422">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151C9FA6" w14:textId="77777777" w:rsidR="00D27D65" w:rsidRPr="00CA38E0" w:rsidRDefault="00D27D65" w:rsidP="009D1422">
            <w:pPr>
              <w:pStyle w:val="TAC"/>
              <w:keepNext w:val="0"/>
              <w:keepLines w:val="0"/>
            </w:pPr>
            <w:r w:rsidRPr="00CA38E0">
              <w:t>AWGN 3334 Hz</w:t>
            </w:r>
          </w:p>
        </w:tc>
      </w:tr>
      <w:tr w:rsidR="00D27D65" w:rsidRPr="00CA38E0" w14:paraId="7367283A" w14:textId="77777777" w:rsidTr="009D1422">
        <w:trPr>
          <w:jc w:val="center"/>
        </w:trPr>
        <w:tc>
          <w:tcPr>
            <w:tcW w:w="7140" w:type="dxa"/>
            <w:gridSpan w:val="4"/>
            <w:tcBorders>
              <w:top w:val="single" w:sz="4" w:space="0" w:color="auto"/>
              <w:left w:val="single" w:sz="4" w:space="0" w:color="auto"/>
              <w:bottom w:val="single" w:sz="4" w:space="0" w:color="auto"/>
              <w:right w:val="single" w:sz="4" w:space="0" w:color="auto"/>
            </w:tcBorders>
            <w:vAlign w:val="center"/>
            <w:hideMark/>
          </w:tcPr>
          <w:p w14:paraId="60067945" w14:textId="77777777" w:rsidR="00D27D65" w:rsidRPr="00CA38E0" w:rsidRDefault="00D27D65" w:rsidP="009D1422">
            <w:pPr>
              <w:pStyle w:val="TAN"/>
              <w:keepNext w:val="0"/>
              <w:keepLines w:val="0"/>
              <w:spacing w:line="252" w:lineRule="auto"/>
              <w:rPr>
                <w:rFonts w:cs="Arial"/>
              </w:rPr>
            </w:pPr>
            <w:r w:rsidRPr="00CA38E0">
              <w:t>NOTE:</w:t>
            </w:r>
            <w:r w:rsidRPr="00CA38E0">
              <w:tab/>
              <w:t>OCNG shall be used such that both cells are fully allocated and a constant total transmitted power spectral density is achieved for all OFDM symbols.</w:t>
            </w:r>
          </w:p>
        </w:tc>
      </w:tr>
    </w:tbl>
    <w:p w14:paraId="577F22F1" w14:textId="77777777" w:rsidR="00D27D65" w:rsidRPr="00CA38E0" w:rsidRDefault="00D27D65" w:rsidP="00D27D65">
      <w:pPr>
        <w:rPr>
          <w:lang w:eastAsia="sv-SE"/>
        </w:rPr>
      </w:pPr>
    </w:p>
    <w:p w14:paraId="436C6AB7" w14:textId="77777777" w:rsidR="00D27D65" w:rsidRPr="00CA38E0" w:rsidRDefault="00D27D65" w:rsidP="00D27D65">
      <w:pPr>
        <w:pStyle w:val="TH"/>
        <w:keepNext w:val="0"/>
        <w:keepLines w:val="0"/>
      </w:pPr>
      <w:r w:rsidRPr="00CA38E0">
        <w:t xml:space="preserve">Table 4.6.4.5.4.1-3: Test Environment parameters for </w:t>
      </w:r>
      <w:r w:rsidRPr="00CA38E0">
        <w:rPr>
          <w:lang w:eastAsia="sv-SE"/>
        </w:rPr>
        <w:t>EN-DC FR1 SSB-based</w:t>
      </w:r>
      <w:r w:rsidRPr="00CA38E0">
        <w:rPr>
          <w:lang w:eastAsia="sv-SE"/>
        </w:rPr>
        <w:br/>
        <w:t>L1-RSRP measurement in DRX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27D65" w:rsidRPr="00CA38E0" w14:paraId="3F5E580F" w14:textId="77777777" w:rsidTr="009D1422">
        <w:trPr>
          <w:jc w:val="center"/>
        </w:trPr>
        <w:tc>
          <w:tcPr>
            <w:tcW w:w="1701" w:type="dxa"/>
            <w:tcBorders>
              <w:top w:val="single" w:sz="4" w:space="0" w:color="auto"/>
              <w:left w:val="single" w:sz="4" w:space="0" w:color="auto"/>
              <w:bottom w:val="single" w:sz="4" w:space="0" w:color="auto"/>
              <w:right w:val="single" w:sz="4" w:space="0" w:color="auto"/>
            </w:tcBorders>
            <w:hideMark/>
          </w:tcPr>
          <w:p w14:paraId="3146CF4A" w14:textId="77777777" w:rsidR="00D27D65" w:rsidRPr="00CA38E0" w:rsidRDefault="00D27D65" w:rsidP="009D1422">
            <w:pPr>
              <w:pStyle w:val="TAH"/>
              <w:keepNext w:val="0"/>
              <w:keepLines w:val="0"/>
            </w:pPr>
            <w:r w:rsidRPr="00CA38E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48B1770" w14:textId="77777777" w:rsidR="00D27D65" w:rsidRPr="00CA38E0" w:rsidRDefault="00D27D65" w:rsidP="009D1422">
            <w:pPr>
              <w:pStyle w:val="TAH"/>
              <w:keepNext w:val="0"/>
              <w:keepLines w:val="0"/>
            </w:pPr>
            <w:r w:rsidRPr="00CA38E0">
              <w:t>Value</w:t>
            </w:r>
          </w:p>
        </w:tc>
        <w:tc>
          <w:tcPr>
            <w:tcW w:w="3961" w:type="dxa"/>
            <w:tcBorders>
              <w:top w:val="single" w:sz="4" w:space="0" w:color="auto"/>
              <w:left w:val="single" w:sz="4" w:space="0" w:color="auto"/>
              <w:bottom w:val="single" w:sz="4" w:space="0" w:color="auto"/>
              <w:right w:val="single" w:sz="4" w:space="0" w:color="auto"/>
            </w:tcBorders>
            <w:hideMark/>
          </w:tcPr>
          <w:p w14:paraId="670ED716" w14:textId="77777777" w:rsidR="00D27D65" w:rsidRPr="00CA38E0" w:rsidRDefault="00D27D65" w:rsidP="009D1422">
            <w:pPr>
              <w:pStyle w:val="TAH"/>
              <w:keepNext w:val="0"/>
              <w:keepLines w:val="0"/>
            </w:pPr>
            <w:r w:rsidRPr="00CA38E0">
              <w:t>Comment</w:t>
            </w:r>
          </w:p>
        </w:tc>
      </w:tr>
      <w:tr w:rsidR="00D27D65" w:rsidRPr="00CA38E0" w14:paraId="4C41BBFB" w14:textId="77777777" w:rsidTr="009D1422">
        <w:trPr>
          <w:jc w:val="center"/>
        </w:trPr>
        <w:tc>
          <w:tcPr>
            <w:tcW w:w="1701" w:type="dxa"/>
            <w:tcBorders>
              <w:top w:val="single" w:sz="4" w:space="0" w:color="auto"/>
              <w:left w:val="single" w:sz="4" w:space="0" w:color="auto"/>
              <w:bottom w:val="single" w:sz="4" w:space="0" w:color="auto"/>
              <w:right w:val="single" w:sz="4" w:space="0" w:color="auto"/>
            </w:tcBorders>
            <w:hideMark/>
          </w:tcPr>
          <w:p w14:paraId="216514F6" w14:textId="77777777" w:rsidR="00D27D65" w:rsidRPr="00CA38E0" w:rsidRDefault="00D27D65" w:rsidP="009D1422">
            <w:pPr>
              <w:pStyle w:val="TAL"/>
              <w:keepNext w:val="0"/>
              <w:keepLines w:val="0"/>
            </w:pPr>
            <w:r w:rsidRPr="00CA38E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DE1EF38" w14:textId="77777777" w:rsidR="00D27D65" w:rsidRPr="00CA38E0" w:rsidRDefault="00D27D65" w:rsidP="009D1422">
            <w:pPr>
              <w:pStyle w:val="TAL"/>
              <w:keepNext w:val="0"/>
              <w:keepLines w:val="0"/>
            </w:pPr>
            <w:r w:rsidRPr="00CA38E0">
              <w:t>NC</w:t>
            </w:r>
          </w:p>
        </w:tc>
        <w:tc>
          <w:tcPr>
            <w:tcW w:w="3961" w:type="dxa"/>
            <w:tcBorders>
              <w:top w:val="single" w:sz="4" w:space="0" w:color="auto"/>
              <w:left w:val="single" w:sz="4" w:space="0" w:color="auto"/>
              <w:bottom w:val="single" w:sz="4" w:space="0" w:color="auto"/>
              <w:right w:val="single" w:sz="4" w:space="0" w:color="auto"/>
            </w:tcBorders>
            <w:hideMark/>
          </w:tcPr>
          <w:p w14:paraId="1FA3069F" w14:textId="77777777" w:rsidR="00D27D65" w:rsidRPr="00CA38E0" w:rsidRDefault="00D27D65" w:rsidP="009D1422">
            <w:pPr>
              <w:pStyle w:val="TAL"/>
              <w:keepNext w:val="0"/>
              <w:keepLines w:val="0"/>
            </w:pPr>
            <w:r w:rsidRPr="00CA38E0">
              <w:t>As specified in TS 38.508-1 [14] clause 4.1.</w:t>
            </w:r>
          </w:p>
        </w:tc>
      </w:tr>
      <w:tr w:rsidR="00D27D65" w:rsidRPr="00CA38E0" w14:paraId="0F28A00B" w14:textId="77777777" w:rsidTr="009D1422">
        <w:trPr>
          <w:jc w:val="center"/>
        </w:trPr>
        <w:tc>
          <w:tcPr>
            <w:tcW w:w="1701" w:type="dxa"/>
            <w:tcBorders>
              <w:top w:val="single" w:sz="4" w:space="0" w:color="auto"/>
              <w:left w:val="single" w:sz="4" w:space="0" w:color="auto"/>
              <w:bottom w:val="single" w:sz="4" w:space="0" w:color="auto"/>
              <w:right w:val="single" w:sz="4" w:space="0" w:color="auto"/>
            </w:tcBorders>
            <w:hideMark/>
          </w:tcPr>
          <w:p w14:paraId="10D56B32" w14:textId="77777777" w:rsidR="00D27D65" w:rsidRPr="00CA38E0" w:rsidRDefault="00D27D65" w:rsidP="009D1422">
            <w:pPr>
              <w:pStyle w:val="TAL"/>
              <w:keepNext w:val="0"/>
              <w:keepLines w:val="0"/>
            </w:pPr>
            <w:r w:rsidRPr="00CA38E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67E1CED" w14:textId="77777777" w:rsidR="00D27D65" w:rsidRPr="00CA38E0" w:rsidRDefault="00D27D65" w:rsidP="009D1422">
            <w:pPr>
              <w:pStyle w:val="TAL"/>
              <w:keepNext w:val="0"/>
              <w:keepLines w:val="0"/>
            </w:pPr>
            <w:r w:rsidRPr="00CA38E0">
              <w:t>As specified in Annex E, Table E.2-1 and TS 38.508-1 [14] clause 4.3.1 and 4.4.2.</w:t>
            </w:r>
          </w:p>
        </w:tc>
      </w:tr>
      <w:tr w:rsidR="00D27D65" w:rsidRPr="00CA38E0" w14:paraId="0B7BD91B" w14:textId="77777777" w:rsidTr="009D1422">
        <w:trPr>
          <w:jc w:val="center"/>
        </w:trPr>
        <w:tc>
          <w:tcPr>
            <w:tcW w:w="1701" w:type="dxa"/>
            <w:tcBorders>
              <w:top w:val="single" w:sz="4" w:space="0" w:color="auto"/>
              <w:left w:val="single" w:sz="4" w:space="0" w:color="auto"/>
              <w:bottom w:val="single" w:sz="4" w:space="0" w:color="auto"/>
              <w:right w:val="single" w:sz="4" w:space="0" w:color="auto"/>
            </w:tcBorders>
            <w:hideMark/>
          </w:tcPr>
          <w:p w14:paraId="249087B6" w14:textId="77777777" w:rsidR="00D27D65" w:rsidRPr="00CA38E0" w:rsidRDefault="00D27D65" w:rsidP="009D1422">
            <w:pPr>
              <w:pStyle w:val="TAL"/>
              <w:keepNext w:val="0"/>
              <w:keepLines w:val="0"/>
            </w:pPr>
            <w:r w:rsidRPr="00CA38E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7B3100E" w14:textId="77777777" w:rsidR="00D27D65" w:rsidRPr="00CA38E0" w:rsidRDefault="00D27D65" w:rsidP="009D1422">
            <w:pPr>
              <w:pStyle w:val="TAL"/>
              <w:keepNext w:val="0"/>
              <w:keepLines w:val="0"/>
            </w:pPr>
            <w:r w:rsidRPr="00CA38E0">
              <w:t>As specified by the test configuration selected from Table 4.6.4.5.4.1-1.</w:t>
            </w:r>
          </w:p>
        </w:tc>
      </w:tr>
      <w:tr w:rsidR="00D27D65" w:rsidRPr="00CA38E0" w14:paraId="01E4D26A" w14:textId="77777777" w:rsidTr="009D1422">
        <w:trPr>
          <w:jc w:val="center"/>
        </w:trPr>
        <w:tc>
          <w:tcPr>
            <w:tcW w:w="1701" w:type="dxa"/>
            <w:tcBorders>
              <w:top w:val="single" w:sz="4" w:space="0" w:color="auto"/>
              <w:left w:val="single" w:sz="4" w:space="0" w:color="auto"/>
              <w:bottom w:val="single" w:sz="4" w:space="0" w:color="auto"/>
              <w:right w:val="single" w:sz="4" w:space="0" w:color="auto"/>
            </w:tcBorders>
            <w:hideMark/>
          </w:tcPr>
          <w:p w14:paraId="2944A97E" w14:textId="77777777" w:rsidR="00D27D65" w:rsidRPr="00CA38E0" w:rsidRDefault="00D27D65" w:rsidP="009D1422">
            <w:pPr>
              <w:pStyle w:val="TAL"/>
              <w:keepNext w:val="0"/>
              <w:keepLines w:val="0"/>
            </w:pPr>
            <w:r w:rsidRPr="00CA38E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A270198" w14:textId="77777777" w:rsidR="00D27D65" w:rsidRPr="00CA38E0" w:rsidRDefault="00D27D65" w:rsidP="009D1422">
            <w:pPr>
              <w:pStyle w:val="TAL"/>
              <w:keepNext w:val="0"/>
              <w:keepLines w:val="0"/>
            </w:pPr>
            <w:r w:rsidRPr="00CA38E0">
              <w:t>AWGN</w:t>
            </w:r>
          </w:p>
        </w:tc>
        <w:tc>
          <w:tcPr>
            <w:tcW w:w="3961" w:type="dxa"/>
            <w:tcBorders>
              <w:top w:val="single" w:sz="4" w:space="0" w:color="auto"/>
              <w:left w:val="single" w:sz="4" w:space="0" w:color="auto"/>
              <w:bottom w:val="single" w:sz="4" w:space="0" w:color="auto"/>
              <w:right w:val="single" w:sz="4" w:space="0" w:color="auto"/>
            </w:tcBorders>
            <w:hideMark/>
          </w:tcPr>
          <w:p w14:paraId="5574EE3F" w14:textId="77777777" w:rsidR="00D27D65" w:rsidRPr="00CA38E0" w:rsidRDefault="00D27D65" w:rsidP="009D1422">
            <w:pPr>
              <w:pStyle w:val="TAL"/>
              <w:keepNext w:val="0"/>
              <w:keepLines w:val="0"/>
            </w:pPr>
            <w:r w:rsidRPr="00CA38E0">
              <w:t>As specified in clause C.2.2.</w:t>
            </w:r>
          </w:p>
        </w:tc>
      </w:tr>
      <w:tr w:rsidR="00D27D65" w:rsidRPr="00CA38E0" w14:paraId="50CDA38E" w14:textId="77777777" w:rsidTr="009D142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268D2B9" w14:textId="77777777" w:rsidR="00D27D65" w:rsidRPr="00CA38E0" w:rsidRDefault="00D27D65" w:rsidP="009D1422">
            <w:pPr>
              <w:pStyle w:val="TAL"/>
              <w:keepNext w:val="0"/>
              <w:keepLines w:val="0"/>
            </w:pPr>
            <w:r w:rsidRPr="00CA38E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A68CF1D" w14:textId="77777777" w:rsidR="00D27D65" w:rsidRPr="00CA38E0" w:rsidRDefault="00D27D65" w:rsidP="009D1422">
            <w:pPr>
              <w:pStyle w:val="TAL"/>
              <w:keepNext w:val="0"/>
              <w:keepLines w:val="0"/>
            </w:pPr>
            <w:r w:rsidRPr="00CA38E0">
              <w:t>TE Part</w:t>
            </w:r>
          </w:p>
        </w:tc>
        <w:tc>
          <w:tcPr>
            <w:tcW w:w="2809" w:type="dxa"/>
            <w:tcBorders>
              <w:top w:val="single" w:sz="4" w:space="0" w:color="auto"/>
              <w:left w:val="single" w:sz="4" w:space="0" w:color="auto"/>
              <w:bottom w:val="single" w:sz="4" w:space="0" w:color="auto"/>
              <w:right w:val="single" w:sz="4" w:space="0" w:color="auto"/>
            </w:tcBorders>
            <w:hideMark/>
          </w:tcPr>
          <w:p w14:paraId="31DE5617" w14:textId="77777777" w:rsidR="00D27D65" w:rsidRPr="00CA38E0" w:rsidRDefault="00D27D65" w:rsidP="009D1422">
            <w:pPr>
              <w:pStyle w:val="TAL"/>
              <w:keepNext w:val="0"/>
              <w:keepLines w:val="0"/>
            </w:pPr>
            <w:r w:rsidRPr="00CA38E0">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9997FEE" w14:textId="77777777" w:rsidR="00D27D65" w:rsidRPr="00CA38E0" w:rsidRDefault="00D27D65" w:rsidP="009D1422">
            <w:pPr>
              <w:pStyle w:val="TAL"/>
              <w:keepNext w:val="0"/>
              <w:keepLines w:val="0"/>
            </w:pPr>
            <w:r w:rsidRPr="00CA38E0">
              <w:t>As specified in TS 38.508-1 [14] Annex A.</w:t>
            </w:r>
          </w:p>
        </w:tc>
      </w:tr>
      <w:tr w:rsidR="00D27D65" w:rsidRPr="00CA38E0" w14:paraId="403FBC02" w14:textId="77777777" w:rsidTr="009D142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C084D1C" w14:textId="77777777" w:rsidR="00D27D65" w:rsidRPr="00CA38E0" w:rsidRDefault="00D27D65" w:rsidP="009D142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58312CC" w14:textId="77777777" w:rsidR="00D27D65" w:rsidRPr="00CA38E0" w:rsidRDefault="00D27D65" w:rsidP="009D1422">
            <w:pPr>
              <w:pStyle w:val="TAL"/>
              <w:keepNext w:val="0"/>
              <w:keepLines w:val="0"/>
            </w:pPr>
            <w:r w:rsidRPr="00CA38E0">
              <w:t>DUT Part</w:t>
            </w:r>
          </w:p>
        </w:tc>
        <w:tc>
          <w:tcPr>
            <w:tcW w:w="2809" w:type="dxa"/>
            <w:tcBorders>
              <w:top w:val="single" w:sz="4" w:space="0" w:color="auto"/>
              <w:left w:val="single" w:sz="4" w:space="0" w:color="auto"/>
              <w:bottom w:val="single" w:sz="4" w:space="0" w:color="auto"/>
              <w:right w:val="single" w:sz="4" w:space="0" w:color="auto"/>
            </w:tcBorders>
            <w:hideMark/>
          </w:tcPr>
          <w:p w14:paraId="7074FE0A" w14:textId="77777777" w:rsidR="00D27D65" w:rsidRPr="00CA38E0" w:rsidRDefault="00D27D65" w:rsidP="009D1422">
            <w:pPr>
              <w:pStyle w:val="TAL"/>
              <w:keepNext w:val="0"/>
              <w:keepLines w:val="0"/>
            </w:pPr>
            <w:r w:rsidRPr="00CA38E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342AEFB" w14:textId="77777777" w:rsidR="00D27D65" w:rsidRPr="00CA38E0" w:rsidRDefault="00D27D65" w:rsidP="009D1422">
            <w:pPr>
              <w:spacing w:after="0"/>
              <w:rPr>
                <w:rFonts w:ascii="Arial" w:hAnsi="Arial"/>
                <w:sz w:val="18"/>
              </w:rPr>
            </w:pPr>
          </w:p>
        </w:tc>
      </w:tr>
      <w:tr w:rsidR="00D27D65" w:rsidRPr="00CA38E0" w14:paraId="14563C66" w14:textId="77777777" w:rsidTr="009D1422">
        <w:trPr>
          <w:jc w:val="center"/>
        </w:trPr>
        <w:tc>
          <w:tcPr>
            <w:tcW w:w="1701" w:type="dxa"/>
            <w:tcBorders>
              <w:top w:val="single" w:sz="4" w:space="0" w:color="auto"/>
              <w:left w:val="single" w:sz="4" w:space="0" w:color="auto"/>
              <w:bottom w:val="single" w:sz="4" w:space="0" w:color="auto"/>
              <w:right w:val="single" w:sz="4" w:space="0" w:color="auto"/>
            </w:tcBorders>
            <w:hideMark/>
          </w:tcPr>
          <w:p w14:paraId="681C76FC" w14:textId="77777777" w:rsidR="00D27D65" w:rsidRPr="00CA38E0" w:rsidRDefault="00D27D65" w:rsidP="009D1422">
            <w:pPr>
              <w:pStyle w:val="TAL"/>
              <w:keepNext w:val="0"/>
              <w:keepLines w:val="0"/>
            </w:pPr>
            <w:r w:rsidRPr="00CA38E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70D8EB8" w14:textId="77777777" w:rsidR="00D27D65" w:rsidRPr="00CA38E0" w:rsidRDefault="00D27D65" w:rsidP="009D1422">
            <w:pPr>
              <w:pStyle w:val="TAL"/>
              <w:keepNext w:val="0"/>
              <w:keepLines w:val="0"/>
            </w:pPr>
            <w:r w:rsidRPr="00CA38E0">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E28F545" w14:textId="77777777" w:rsidR="00D27D65" w:rsidRPr="00CA38E0" w:rsidRDefault="00D27D65" w:rsidP="009D1422">
            <w:pPr>
              <w:pStyle w:val="TAL"/>
              <w:keepNext w:val="0"/>
              <w:keepLines w:val="0"/>
            </w:pPr>
          </w:p>
        </w:tc>
      </w:tr>
    </w:tbl>
    <w:p w14:paraId="4B57D0D9" w14:textId="77777777" w:rsidR="00D27D65" w:rsidRPr="00CA38E0" w:rsidRDefault="00D27D65" w:rsidP="00D27D65"/>
    <w:p w14:paraId="02F3ECBA" w14:textId="77777777" w:rsidR="00D27D65" w:rsidRPr="00CA38E0" w:rsidRDefault="00D27D65" w:rsidP="00D27D65">
      <w:pPr>
        <w:pStyle w:val="B1"/>
      </w:pPr>
      <w:r w:rsidRPr="00CA38E0">
        <w:t>1.</w:t>
      </w:r>
      <w:r w:rsidRPr="00CA38E0">
        <w:tab/>
        <w:t>Message contents are defined in clause 4.6.4.5.4.3.</w:t>
      </w:r>
    </w:p>
    <w:p w14:paraId="62CD5184" w14:textId="77777777" w:rsidR="00D27D65" w:rsidRPr="00CA38E0" w:rsidRDefault="00D27D65" w:rsidP="00D27D65">
      <w:pPr>
        <w:pStyle w:val="B1"/>
        <w:rPr>
          <w:lang w:eastAsia="sv-SE"/>
        </w:rPr>
      </w:pPr>
      <w:r w:rsidRPr="00CA38E0">
        <w:t>2.</w:t>
      </w:r>
      <w:r w:rsidRPr="00CA38E0">
        <w:tab/>
        <w:t xml:space="preserve">Cell 1 is the E-UTRA serving cell (PCell) for the EN-DC setup. The power levels and settings for Cell 1 are set according to Annex A.6. Cell 2 is NR FR1 cell (PSCell). Cell 2 is the target for SSB based L1-RSRP measurements. Before the test, UE is configured to perform RLM, BFD and L1-RSRP measurement based on the SSBs. DRX is configured as specified in Table </w:t>
      </w:r>
      <w:r w:rsidRPr="00CA38E0">
        <w:rPr>
          <w:lang w:eastAsia="sv-SE"/>
        </w:rPr>
        <w:t>4.6.4.5.4.1-2.</w:t>
      </w:r>
    </w:p>
    <w:p w14:paraId="79BD2CC3" w14:textId="77777777" w:rsidR="00D27D65" w:rsidRPr="00CA38E0" w:rsidRDefault="00D27D65" w:rsidP="00D27D65">
      <w:pPr>
        <w:pStyle w:val="H6"/>
        <w:keepNext w:val="0"/>
        <w:keepLines w:val="0"/>
        <w:rPr>
          <w:lang w:eastAsia="sv-SE"/>
        </w:rPr>
      </w:pPr>
      <w:r w:rsidRPr="00CA38E0">
        <w:rPr>
          <w:lang w:eastAsia="sv-SE"/>
        </w:rPr>
        <w:t>4.6.4.5.4.2</w:t>
      </w:r>
      <w:r w:rsidRPr="00CA38E0">
        <w:rPr>
          <w:lang w:eastAsia="sv-SE"/>
        </w:rPr>
        <w:tab/>
        <w:t>Test procedure</w:t>
      </w:r>
    </w:p>
    <w:p w14:paraId="696B36B0" w14:textId="3670C511" w:rsidR="00D27D65" w:rsidRDefault="00D27D65" w:rsidP="00D27D65">
      <w:pPr>
        <w:rPr>
          <w:ins w:id="6" w:author="Anritsu" w:date="2022-07-13T11:31:00Z"/>
        </w:rPr>
      </w:pPr>
      <w:r w:rsidRPr="00CA38E0">
        <w:t>Same test procedure as in subclause 4.6.4.1.4.2 with tables</w:t>
      </w:r>
      <w:r w:rsidRPr="00CA38E0">
        <w:rPr>
          <w:lang w:eastAsia="sv-SE"/>
        </w:rPr>
        <w:t xml:space="preserve"> 4.6.4.1.4.1-2 and 4.6.4.1.5-</w:t>
      </w:r>
      <w:r w:rsidRPr="00CA38E0">
        <w:t xml:space="preserve">1 </w:t>
      </w:r>
      <w:r w:rsidRPr="00CA38E0">
        <w:rPr>
          <w:lang w:eastAsia="sv-SE"/>
        </w:rPr>
        <w:t xml:space="preserve">replaced by </w:t>
      </w:r>
      <w:r w:rsidRPr="00CA38E0">
        <w:t>tables</w:t>
      </w:r>
      <w:r w:rsidRPr="00CA38E0">
        <w:rPr>
          <w:lang w:eastAsia="sv-SE"/>
        </w:rPr>
        <w:t xml:space="preserve"> 4.6.4.5.4.1-2 and 4.6.4.5.5-</w:t>
      </w:r>
      <w:r w:rsidRPr="00CA38E0">
        <w:t>1.</w:t>
      </w:r>
      <w:ins w:id="7" w:author="Anritsu" w:date="2022-07-13T11:31:00Z">
        <w:r>
          <w:t xml:space="preserve"> Step 7 is also replaced by the followin</w:t>
        </w:r>
      </w:ins>
      <w:ins w:id="8" w:author="Anritsu" w:date="2022-07-19T16:47:00Z">
        <w:r w:rsidR="00F14443">
          <w:t>g step</w:t>
        </w:r>
      </w:ins>
      <w:ins w:id="9" w:author="Anritsu" w:date="2022-07-13T11:31:00Z">
        <w:r>
          <w:t>.</w:t>
        </w:r>
      </w:ins>
    </w:p>
    <w:p w14:paraId="511DF5E6" w14:textId="77777777" w:rsidR="00D27D65" w:rsidRPr="00CA38E0" w:rsidRDefault="00D27D65" w:rsidP="00D27D65">
      <w:pPr>
        <w:pStyle w:val="B1"/>
        <w:ind w:left="709" w:hanging="425"/>
        <w:rPr>
          <w:ins w:id="10" w:author="Anritsu" w:date="2022-07-13T11:32:00Z"/>
          <w:rFonts w:cs="v4.2.0"/>
        </w:rPr>
      </w:pPr>
      <w:ins w:id="11" w:author="Anritsu" w:date="2022-07-13T11:32:00Z">
        <w:r w:rsidRPr="00CA38E0">
          <w:t>7.</w:t>
        </w:r>
        <w:r w:rsidRPr="00CA38E0">
          <w:tab/>
        </w:r>
        <w:bookmarkStart w:id="12" w:name="_Hlk78192182"/>
        <w:r w:rsidRPr="00CA38E0">
          <w:t xml:space="preserve">The UE shall start sending L1-RSRP reports. </w:t>
        </w:r>
        <w:r w:rsidRPr="00CA38E0">
          <w:rPr>
            <w:rFonts w:cs="v4.2.0"/>
          </w:rPr>
          <w:t>The SS shall check following requirements:</w:t>
        </w:r>
      </w:ins>
    </w:p>
    <w:p w14:paraId="056F4AFB" w14:textId="410F599E" w:rsidR="00D27D65" w:rsidRPr="00CA38E0" w:rsidRDefault="00D27D65" w:rsidP="00D27D65">
      <w:pPr>
        <w:pStyle w:val="B2"/>
        <w:ind w:left="1134" w:hanging="567"/>
        <w:rPr>
          <w:ins w:id="13" w:author="Anritsu" w:date="2022-07-13T11:32:00Z"/>
        </w:rPr>
      </w:pPr>
      <w:bookmarkStart w:id="14" w:name="_Hlk110354613"/>
      <w:ins w:id="15" w:author="Anritsu" w:date="2022-07-13T11:32:00Z">
        <w:r w:rsidRPr="00CA38E0">
          <w:t>R1:</w:t>
        </w:r>
        <w:r w:rsidRPr="00CA38E0">
          <w:tab/>
        </w:r>
        <w:r w:rsidRPr="00CA38E0">
          <w:rPr>
            <w:lang w:eastAsia="ja-JP"/>
          </w:rPr>
          <w:t xml:space="preserve">the UE shall start to transmit valid reports </w:t>
        </w:r>
        <w:r w:rsidRPr="00CA38E0">
          <w:t xml:space="preserve">no later than </w:t>
        </w:r>
      </w:ins>
      <w:ins w:id="16" w:author="Anritsu" w:date="2022-08-03T12:02:00Z">
        <w:r w:rsidR="00417C51">
          <w:t>7</w:t>
        </w:r>
      </w:ins>
      <w:ins w:id="17" w:author="Anritsu" w:date="2022-07-13T11:32:00Z">
        <w:r>
          <w:t>0</w:t>
        </w:r>
        <w:r w:rsidRPr="00CA38E0">
          <w:t xml:space="preserve">0 ms for configuration 1, 2, 4 and 5 and no later than </w:t>
        </w:r>
      </w:ins>
      <w:ins w:id="18" w:author="Anritsu" w:date="2022-08-03T12:02:00Z">
        <w:r w:rsidR="00417C51">
          <w:t>6</w:t>
        </w:r>
      </w:ins>
      <w:ins w:id="19" w:author="Anritsu" w:date="2022-07-13T11:32:00Z">
        <w:r>
          <w:t>60</w:t>
        </w:r>
        <w:r w:rsidRPr="00CA38E0">
          <w:t xml:space="preserve"> ms for configuration 3 and 6 from the beginning of time period T2. </w:t>
        </w:r>
        <w:r w:rsidRPr="00CA38E0">
          <w:rPr>
            <w:lang w:eastAsia="ja-JP"/>
          </w:rPr>
          <w:t>A valid report shall meet the absolute L1-RSRP requirement for SSB#1 (Table 4.6.4.</w:t>
        </w:r>
        <w:r>
          <w:rPr>
            <w:lang w:eastAsia="ja-JP"/>
          </w:rPr>
          <w:t>5</w:t>
        </w:r>
        <w:r w:rsidRPr="00CA38E0">
          <w:rPr>
            <w:lang w:eastAsia="ja-JP"/>
          </w:rPr>
          <w:t>.5-2 for test configurations 1, 2, 4 and 5 and Table 4.6.4.</w:t>
        </w:r>
      </w:ins>
      <w:ins w:id="20" w:author="Anritsu" w:date="2022-07-13T11:33:00Z">
        <w:r>
          <w:rPr>
            <w:lang w:eastAsia="ja-JP"/>
          </w:rPr>
          <w:t>5</w:t>
        </w:r>
      </w:ins>
      <w:ins w:id="21" w:author="Anritsu" w:date="2022-07-13T11:32:00Z">
        <w:r w:rsidRPr="00CA38E0">
          <w:rPr>
            <w:lang w:eastAsia="ja-JP"/>
          </w:rPr>
          <w:t>.5-3 for test configurations 3 and 6) and the relative L1-RSRP requirement for SSB#0 in Table 4.6.4.</w:t>
        </w:r>
      </w:ins>
      <w:ins w:id="22" w:author="Anritsu" w:date="2022-07-13T11:33:00Z">
        <w:r>
          <w:rPr>
            <w:lang w:eastAsia="ja-JP"/>
          </w:rPr>
          <w:t>5</w:t>
        </w:r>
      </w:ins>
      <w:ins w:id="23" w:author="Anritsu" w:date="2022-07-13T11:32:00Z">
        <w:r w:rsidRPr="00CA38E0">
          <w:rPr>
            <w:lang w:eastAsia="ja-JP"/>
          </w:rPr>
          <w:t>.5-</w:t>
        </w:r>
        <w:r w:rsidRPr="00CA38E0">
          <w:rPr>
            <w:color w:val="003E76"/>
            <w:lang w:eastAsia="ja-JP"/>
          </w:rPr>
          <w:t>4</w:t>
        </w:r>
        <w:r w:rsidRPr="00CA38E0">
          <w:rPr>
            <w:lang w:eastAsia="ja-JP"/>
          </w:rPr>
          <w:t xml:space="preserve">. </w:t>
        </w:r>
        <w:r w:rsidRPr="00CA38E0">
          <w:t>If the first valid report is received earlier than the specified time, the number of passed iterations for R1 is increased by one. Otherwise, the number of failed iterations for R1 is increased by one.</w:t>
        </w:r>
      </w:ins>
    </w:p>
    <w:p w14:paraId="199C2B2B" w14:textId="77777777" w:rsidR="00D27D65" w:rsidRPr="00CA38E0" w:rsidRDefault="00D27D65" w:rsidP="00D27D65">
      <w:pPr>
        <w:pStyle w:val="B2"/>
        <w:ind w:left="1134" w:hanging="567"/>
        <w:rPr>
          <w:ins w:id="24" w:author="Anritsu" w:date="2022-07-13T11:32:00Z"/>
        </w:rPr>
      </w:pPr>
      <w:ins w:id="25" w:author="Anritsu" w:date="2022-07-13T11:32:00Z">
        <w:r w:rsidRPr="00CA38E0">
          <w:t>R2:</w:t>
        </w:r>
        <w:r w:rsidRPr="00CA38E0">
          <w:tab/>
          <w:t>the UE shall transmit reports every 80 slots until the end of time period T2. If the reports are received accordingly, the number of passed iterations for R2 is increased by one. Otherwise, the number of failed iterations for R2 is increased by one.</w:t>
        </w:r>
      </w:ins>
    </w:p>
    <w:p w14:paraId="1730DC00" w14:textId="77777777" w:rsidR="00D27D65" w:rsidRPr="00CA38E0" w:rsidRDefault="00D27D65" w:rsidP="00D27D65">
      <w:pPr>
        <w:pStyle w:val="B2"/>
        <w:ind w:left="1134" w:hanging="567"/>
        <w:rPr>
          <w:ins w:id="26" w:author="Anritsu" w:date="2022-07-13T11:32:00Z"/>
        </w:rPr>
      </w:pPr>
      <w:ins w:id="27" w:author="Anritsu" w:date="2022-07-13T11:32:00Z">
        <w:r w:rsidRPr="00CA38E0">
          <w:t>R3:</w:t>
        </w:r>
        <w:r w:rsidRPr="00CA38E0">
          <w:tab/>
          <w:t xml:space="preserve">The L1-RSRP value of SSB#1 reported by the UE is compared to the expected L1-RSRP value for SSB#1. </w:t>
        </w:r>
        <w:r w:rsidRPr="00CA38E0">
          <w:rPr>
            <w:lang w:eastAsia="ja-JP"/>
          </w:rPr>
          <w:t>In all consecutive reports after the first valid value is received, i</w:t>
        </w:r>
        <w:r w:rsidRPr="00CA38E0">
          <w:t>f the resulting value is outside the limits in Table 4.6.4.</w:t>
        </w:r>
      </w:ins>
      <w:ins w:id="28" w:author="Anritsu" w:date="2022-07-13T11:33:00Z">
        <w:r>
          <w:t>5</w:t>
        </w:r>
      </w:ins>
      <w:ins w:id="29" w:author="Anritsu" w:date="2022-07-13T11:32:00Z">
        <w:r w:rsidRPr="00CA38E0">
          <w:t>.5-2 for test configurations 1, 2, 4 and 5 and in Table 4.6.4.</w:t>
        </w:r>
      </w:ins>
      <w:ins w:id="30" w:author="Anritsu" w:date="2022-07-13T11:33:00Z">
        <w:r>
          <w:t>5</w:t>
        </w:r>
      </w:ins>
      <w:ins w:id="31" w:author="Anritsu" w:date="2022-07-13T11:32:00Z">
        <w:r w:rsidRPr="00CA38E0">
          <w:t>.5-3 for test configurations 3 and 6 or the UE fails to report the measurement value for SSB#1, the number of failed iterations for R3 is increased by one. Otherwise, the number of passed iterations for R3 is increased by one.</w:t>
        </w:r>
      </w:ins>
    </w:p>
    <w:p w14:paraId="4874BB80" w14:textId="77777777" w:rsidR="00D27D65" w:rsidRDefault="00D27D65" w:rsidP="00D27D65">
      <w:pPr>
        <w:pStyle w:val="B2"/>
        <w:ind w:left="1134" w:hanging="567"/>
      </w:pPr>
      <w:ins w:id="32" w:author="Anritsu" w:date="2022-07-13T11:32:00Z">
        <w:r w:rsidRPr="00CA38E0">
          <w:t>R4:</w:t>
        </w:r>
        <w:r w:rsidRPr="00CA38E0">
          <w:tab/>
          <w:t xml:space="preserve">The DIFF RSRP value of SSB#0 reported by the UE is compared to the expected DIFF RSRP value. </w:t>
        </w:r>
        <w:r w:rsidRPr="00CA38E0">
          <w:rPr>
            <w:lang w:eastAsia="ja-JP"/>
          </w:rPr>
          <w:t>In all consecutive reports after the first valid value is received, i</w:t>
        </w:r>
        <w:r w:rsidRPr="00CA38E0">
          <w:t>f the resulting value is outside the limits in Table 4.6.4.</w:t>
        </w:r>
      </w:ins>
      <w:ins w:id="33" w:author="Anritsu" w:date="2022-07-13T11:34:00Z">
        <w:r>
          <w:t>5</w:t>
        </w:r>
      </w:ins>
      <w:ins w:id="34" w:author="Anritsu" w:date="2022-07-13T11:32:00Z">
        <w:r w:rsidRPr="00CA38E0">
          <w:t>.5-4 or the UE fails to report the measurement value for SSB#0, the number of failed iterations for R4 is increased by one. Otherwise, the number of passed iterations for R4 is increased by one.</w:t>
        </w:r>
      </w:ins>
      <w:bookmarkEnd w:id="12"/>
    </w:p>
    <w:bookmarkEnd w:id="14"/>
    <w:p w14:paraId="4149ECA0" w14:textId="77777777" w:rsidR="00D27D65" w:rsidRPr="00CA38E0" w:rsidRDefault="00D27D65" w:rsidP="00D27D65">
      <w:pPr>
        <w:pStyle w:val="B2"/>
        <w:ind w:left="1134" w:hanging="567"/>
      </w:pPr>
    </w:p>
    <w:p w14:paraId="4C0788C5" w14:textId="77777777" w:rsidR="00D27D65" w:rsidRPr="00CA38E0" w:rsidRDefault="00D27D65" w:rsidP="00D27D65">
      <w:pPr>
        <w:pStyle w:val="H6"/>
        <w:keepNext w:val="0"/>
        <w:keepLines w:val="0"/>
        <w:rPr>
          <w:lang w:eastAsia="sv-SE"/>
        </w:rPr>
      </w:pPr>
      <w:r w:rsidRPr="00CA38E0">
        <w:rPr>
          <w:lang w:eastAsia="sv-SE"/>
        </w:rPr>
        <w:t>4.6.4.5.4.3</w:t>
      </w:r>
      <w:r w:rsidRPr="00CA38E0">
        <w:rPr>
          <w:lang w:eastAsia="sv-SE"/>
        </w:rPr>
        <w:tab/>
        <w:t>Message contents</w:t>
      </w:r>
    </w:p>
    <w:p w14:paraId="5816D4D1" w14:textId="77777777" w:rsidR="00D27D65" w:rsidRPr="00CA38E0" w:rsidRDefault="00D27D65" w:rsidP="00D27D65">
      <w:pPr>
        <w:rPr>
          <w:lang w:eastAsia="sv-SE"/>
        </w:rPr>
      </w:pPr>
      <w:r w:rsidRPr="00CA38E0">
        <w:rPr>
          <w:lang w:eastAsia="sv-SE"/>
        </w:rPr>
        <w:t>In addition to the same message contents as clause 4.6.4.2.4.3, the following exceptions are also needed:</w:t>
      </w:r>
    </w:p>
    <w:p w14:paraId="7EEF3B4D" w14:textId="77777777" w:rsidR="00D27D65" w:rsidRPr="00CA38E0" w:rsidRDefault="00D27D65" w:rsidP="00D27D65">
      <w:pPr>
        <w:pStyle w:val="TH"/>
        <w:rPr>
          <w:lang w:eastAsia="zh-CN"/>
        </w:rPr>
      </w:pPr>
      <w:r w:rsidRPr="00CA38E0">
        <w:t xml:space="preserve">Table </w:t>
      </w:r>
      <w:r w:rsidRPr="00CA38E0">
        <w:rPr>
          <w:lang w:eastAsia="sv-SE"/>
        </w:rPr>
        <w:t>4.6.4.5.4.3-1</w:t>
      </w:r>
      <w:r w:rsidRPr="00CA38E0">
        <w:t xml:space="preserve">: </w:t>
      </w:r>
      <w:r w:rsidRPr="00CA38E0">
        <w:rPr>
          <w:lang w:eastAsia="zh-CN"/>
        </w:rPr>
        <w:t>Void</w:t>
      </w:r>
    </w:p>
    <w:p w14:paraId="3AC2EFF6" w14:textId="77777777" w:rsidR="00D27D65" w:rsidRPr="00CA38E0" w:rsidRDefault="00D27D65" w:rsidP="00D27D65">
      <w:pPr>
        <w:pStyle w:val="TH"/>
        <w:rPr>
          <w:i/>
          <w:iCs/>
        </w:rPr>
      </w:pPr>
      <w:r w:rsidRPr="00CA38E0">
        <w:t xml:space="preserve">Table </w:t>
      </w:r>
      <w:r w:rsidRPr="00CA38E0">
        <w:rPr>
          <w:lang w:eastAsia="sv-SE"/>
        </w:rPr>
        <w:t>4.6.4.5.4.3-2</w:t>
      </w:r>
      <w:r w:rsidRPr="00CA38E0">
        <w:t xml:space="preserve">: </w:t>
      </w:r>
      <w:r w:rsidRPr="00CA38E0">
        <w:rPr>
          <w:lang w:eastAsia="zh-CN"/>
        </w:rPr>
        <w:t>Void</w:t>
      </w:r>
    </w:p>
    <w:p w14:paraId="637C74ED" w14:textId="77777777" w:rsidR="00D27D65" w:rsidRPr="00CA38E0" w:rsidRDefault="00D27D65" w:rsidP="00D27D65"/>
    <w:p w14:paraId="389E89A8" w14:textId="77777777" w:rsidR="00D27D65" w:rsidRPr="00CA38E0" w:rsidRDefault="00D27D65" w:rsidP="00D27D65">
      <w:pPr>
        <w:pStyle w:val="TH"/>
      </w:pPr>
      <w:r w:rsidRPr="00CA38E0">
        <w:t xml:space="preserve">Table </w:t>
      </w:r>
      <w:r w:rsidRPr="00CA38E0">
        <w:rPr>
          <w:lang w:eastAsia="sv-SE"/>
        </w:rPr>
        <w:t>4.6.4.5.4.3-3</w:t>
      </w:r>
      <w:r w:rsidRPr="00CA38E0">
        <w:t>: CellGroupConfig (Step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7"/>
        <w:gridCol w:w="1467"/>
        <w:gridCol w:w="1508"/>
      </w:tblGrid>
      <w:tr w:rsidR="00D27D65" w:rsidRPr="00CA38E0" w14:paraId="509B5D0D" w14:textId="77777777" w:rsidTr="009D1422">
        <w:tc>
          <w:tcPr>
            <w:tcW w:w="5000" w:type="pct"/>
            <w:gridSpan w:val="4"/>
          </w:tcPr>
          <w:p w14:paraId="3513B88A" w14:textId="77777777" w:rsidR="00D27D65" w:rsidRPr="00CA38E0" w:rsidRDefault="00D27D65" w:rsidP="009D1422">
            <w:pPr>
              <w:pStyle w:val="TAH"/>
              <w:jc w:val="left"/>
              <w:rPr>
                <w:b w:val="0"/>
              </w:rPr>
            </w:pPr>
            <w:r w:rsidRPr="00CA38E0">
              <w:rPr>
                <w:b w:val="0"/>
              </w:rPr>
              <w:t>Derivation Path: TS 38.508-1 [14], Table 4.6.3-19 with condition EN-DC</w:t>
            </w:r>
          </w:p>
        </w:tc>
      </w:tr>
      <w:tr w:rsidR="00D27D65" w:rsidRPr="00CA38E0" w14:paraId="60E55874" w14:textId="77777777" w:rsidTr="009D1422">
        <w:tc>
          <w:tcPr>
            <w:tcW w:w="2216" w:type="pct"/>
          </w:tcPr>
          <w:p w14:paraId="734D8A2B" w14:textId="77777777" w:rsidR="00D27D65" w:rsidRPr="00CA38E0" w:rsidRDefault="00D27D65" w:rsidP="009D1422">
            <w:pPr>
              <w:pStyle w:val="TAH"/>
            </w:pPr>
            <w:r w:rsidRPr="00CA38E0">
              <w:t>Information Element</w:t>
            </w:r>
          </w:p>
        </w:tc>
        <w:tc>
          <w:tcPr>
            <w:tcW w:w="1239" w:type="pct"/>
          </w:tcPr>
          <w:p w14:paraId="00BA9AA5" w14:textId="77777777" w:rsidR="00D27D65" w:rsidRPr="00CA38E0" w:rsidRDefault="00D27D65" w:rsidP="009D1422">
            <w:pPr>
              <w:pStyle w:val="TAH"/>
            </w:pPr>
            <w:r w:rsidRPr="00CA38E0">
              <w:t>Value/remark</w:t>
            </w:r>
          </w:p>
        </w:tc>
        <w:tc>
          <w:tcPr>
            <w:tcW w:w="762" w:type="pct"/>
          </w:tcPr>
          <w:p w14:paraId="11CB6BB5" w14:textId="77777777" w:rsidR="00D27D65" w:rsidRPr="00CA38E0" w:rsidRDefault="00D27D65" w:rsidP="009D1422">
            <w:pPr>
              <w:pStyle w:val="TAH"/>
            </w:pPr>
            <w:r w:rsidRPr="00CA38E0">
              <w:t>Comment</w:t>
            </w:r>
          </w:p>
        </w:tc>
        <w:tc>
          <w:tcPr>
            <w:tcW w:w="783" w:type="pct"/>
          </w:tcPr>
          <w:p w14:paraId="43EFC856" w14:textId="77777777" w:rsidR="00D27D65" w:rsidRPr="00CA38E0" w:rsidRDefault="00D27D65" w:rsidP="009D1422">
            <w:pPr>
              <w:pStyle w:val="TAH"/>
            </w:pPr>
            <w:r w:rsidRPr="00CA38E0">
              <w:t>Condition</w:t>
            </w:r>
          </w:p>
        </w:tc>
      </w:tr>
      <w:tr w:rsidR="00D27D65" w:rsidRPr="00CA38E0" w14:paraId="6D3D5765" w14:textId="77777777" w:rsidTr="009D1422">
        <w:tc>
          <w:tcPr>
            <w:tcW w:w="2216" w:type="pct"/>
          </w:tcPr>
          <w:p w14:paraId="597F4E21" w14:textId="77777777" w:rsidR="00D27D65" w:rsidRPr="00CA38E0" w:rsidRDefault="00D27D65" w:rsidP="009D1422">
            <w:pPr>
              <w:pStyle w:val="TAL"/>
            </w:pPr>
            <w:r w:rsidRPr="00CA38E0">
              <w:t xml:space="preserve">CellGroupConfig ::= </w:t>
            </w:r>
            <w:r w:rsidRPr="00CA38E0">
              <w:rPr>
                <w:snapToGrid w:val="0"/>
              </w:rPr>
              <w:t xml:space="preserve">SEQUENCE </w:t>
            </w:r>
            <w:r w:rsidRPr="00CA38E0">
              <w:t>{</w:t>
            </w:r>
          </w:p>
        </w:tc>
        <w:tc>
          <w:tcPr>
            <w:tcW w:w="1239" w:type="pct"/>
          </w:tcPr>
          <w:p w14:paraId="03E528BA" w14:textId="77777777" w:rsidR="00D27D65" w:rsidRPr="00CA38E0" w:rsidRDefault="00D27D65" w:rsidP="009D1422">
            <w:pPr>
              <w:pStyle w:val="TAL"/>
            </w:pPr>
          </w:p>
        </w:tc>
        <w:tc>
          <w:tcPr>
            <w:tcW w:w="762" w:type="pct"/>
          </w:tcPr>
          <w:p w14:paraId="095807CB" w14:textId="77777777" w:rsidR="00D27D65" w:rsidRPr="00CA38E0" w:rsidRDefault="00D27D65" w:rsidP="009D1422">
            <w:pPr>
              <w:pStyle w:val="TAL"/>
            </w:pPr>
          </w:p>
        </w:tc>
        <w:tc>
          <w:tcPr>
            <w:tcW w:w="783" w:type="pct"/>
          </w:tcPr>
          <w:p w14:paraId="112FAE45" w14:textId="77777777" w:rsidR="00D27D65" w:rsidRPr="00CA38E0" w:rsidRDefault="00D27D65" w:rsidP="009D1422">
            <w:pPr>
              <w:pStyle w:val="TAL"/>
            </w:pPr>
          </w:p>
        </w:tc>
      </w:tr>
      <w:tr w:rsidR="00D27D65" w:rsidRPr="00CA38E0" w14:paraId="6912D06E" w14:textId="77777777" w:rsidTr="009D1422">
        <w:tc>
          <w:tcPr>
            <w:tcW w:w="2216" w:type="pct"/>
          </w:tcPr>
          <w:p w14:paraId="654E9EB9" w14:textId="77777777" w:rsidR="00D27D65" w:rsidRPr="00CA38E0" w:rsidRDefault="00D27D65" w:rsidP="009D1422">
            <w:pPr>
              <w:pStyle w:val="TAL"/>
            </w:pPr>
            <w:r w:rsidRPr="00CA38E0">
              <w:t xml:space="preserve">  spCellConfig SEQUENCE {</w:t>
            </w:r>
          </w:p>
        </w:tc>
        <w:tc>
          <w:tcPr>
            <w:tcW w:w="1239" w:type="pct"/>
          </w:tcPr>
          <w:p w14:paraId="142C01BE" w14:textId="77777777" w:rsidR="00D27D65" w:rsidRPr="00CA38E0" w:rsidRDefault="00D27D65" w:rsidP="009D1422">
            <w:pPr>
              <w:pStyle w:val="TAL"/>
            </w:pPr>
          </w:p>
        </w:tc>
        <w:tc>
          <w:tcPr>
            <w:tcW w:w="762" w:type="pct"/>
          </w:tcPr>
          <w:p w14:paraId="774B8407" w14:textId="77777777" w:rsidR="00D27D65" w:rsidRPr="00CA38E0" w:rsidRDefault="00D27D65" w:rsidP="009D1422">
            <w:pPr>
              <w:pStyle w:val="TAL"/>
            </w:pPr>
          </w:p>
        </w:tc>
        <w:tc>
          <w:tcPr>
            <w:tcW w:w="783" w:type="pct"/>
          </w:tcPr>
          <w:p w14:paraId="2714EE9D" w14:textId="77777777" w:rsidR="00D27D65" w:rsidRPr="00CA38E0" w:rsidRDefault="00D27D65" w:rsidP="009D1422">
            <w:pPr>
              <w:pStyle w:val="TAL"/>
            </w:pPr>
          </w:p>
        </w:tc>
      </w:tr>
      <w:tr w:rsidR="00D27D65" w:rsidRPr="00CA38E0" w14:paraId="137EE86E" w14:textId="77777777" w:rsidTr="009D1422">
        <w:tc>
          <w:tcPr>
            <w:tcW w:w="2216" w:type="pct"/>
            <w:tcBorders>
              <w:top w:val="nil"/>
            </w:tcBorders>
          </w:tcPr>
          <w:p w14:paraId="11D2EC2C" w14:textId="77777777" w:rsidR="00D27D65" w:rsidRPr="00CA38E0" w:rsidRDefault="00D27D65" w:rsidP="009D1422">
            <w:pPr>
              <w:pStyle w:val="TAL"/>
            </w:pPr>
            <w:r w:rsidRPr="00CA38E0">
              <w:t xml:space="preserve">    servCellIndex</w:t>
            </w:r>
          </w:p>
        </w:tc>
        <w:tc>
          <w:tcPr>
            <w:tcW w:w="1239" w:type="pct"/>
          </w:tcPr>
          <w:p w14:paraId="63BB1026" w14:textId="77777777" w:rsidR="00D27D65" w:rsidRPr="00CA38E0" w:rsidRDefault="00D27D65" w:rsidP="009D1422">
            <w:pPr>
              <w:pStyle w:val="TAL"/>
            </w:pPr>
            <w:r w:rsidRPr="00CA38E0">
              <w:t>ServCellIndex for Cell 2</w:t>
            </w:r>
          </w:p>
        </w:tc>
        <w:tc>
          <w:tcPr>
            <w:tcW w:w="762" w:type="pct"/>
          </w:tcPr>
          <w:p w14:paraId="1A677C8A" w14:textId="77777777" w:rsidR="00D27D65" w:rsidRPr="00CA38E0" w:rsidRDefault="00D27D65" w:rsidP="009D1422">
            <w:pPr>
              <w:pStyle w:val="TAL"/>
            </w:pPr>
          </w:p>
        </w:tc>
        <w:tc>
          <w:tcPr>
            <w:tcW w:w="783" w:type="pct"/>
          </w:tcPr>
          <w:p w14:paraId="0F2181D8" w14:textId="77777777" w:rsidR="00D27D65" w:rsidRPr="00CA38E0" w:rsidRDefault="00D27D65" w:rsidP="009D1422">
            <w:pPr>
              <w:pStyle w:val="TAL"/>
            </w:pPr>
          </w:p>
        </w:tc>
      </w:tr>
      <w:tr w:rsidR="00D27D65" w:rsidRPr="00CA38E0" w14:paraId="6114262F" w14:textId="77777777" w:rsidTr="009D1422">
        <w:tc>
          <w:tcPr>
            <w:tcW w:w="2216" w:type="pct"/>
          </w:tcPr>
          <w:p w14:paraId="06A776D7" w14:textId="77777777" w:rsidR="00D27D65" w:rsidRPr="00CA38E0" w:rsidRDefault="00D27D65" w:rsidP="009D1422">
            <w:pPr>
              <w:pStyle w:val="TAL"/>
            </w:pPr>
            <w:r w:rsidRPr="00CA38E0">
              <w:t xml:space="preserve">    reconfigurationWithSync SEQUENCE {</w:t>
            </w:r>
          </w:p>
        </w:tc>
        <w:tc>
          <w:tcPr>
            <w:tcW w:w="1239" w:type="pct"/>
          </w:tcPr>
          <w:p w14:paraId="6186D664" w14:textId="77777777" w:rsidR="00D27D65" w:rsidRPr="00CA38E0" w:rsidRDefault="00D27D65" w:rsidP="009D1422">
            <w:pPr>
              <w:pStyle w:val="TAL"/>
            </w:pPr>
          </w:p>
        </w:tc>
        <w:tc>
          <w:tcPr>
            <w:tcW w:w="762" w:type="pct"/>
          </w:tcPr>
          <w:p w14:paraId="0CDBB4B1" w14:textId="77777777" w:rsidR="00D27D65" w:rsidRPr="00CA38E0" w:rsidRDefault="00D27D65" w:rsidP="009D1422">
            <w:pPr>
              <w:pStyle w:val="TAL"/>
            </w:pPr>
          </w:p>
        </w:tc>
        <w:tc>
          <w:tcPr>
            <w:tcW w:w="783" w:type="pct"/>
          </w:tcPr>
          <w:p w14:paraId="63AF8F2A" w14:textId="77777777" w:rsidR="00D27D65" w:rsidRPr="00CA38E0" w:rsidRDefault="00D27D65" w:rsidP="009D1422">
            <w:pPr>
              <w:pStyle w:val="TAL"/>
            </w:pPr>
          </w:p>
        </w:tc>
      </w:tr>
      <w:tr w:rsidR="00D27D65" w:rsidRPr="00CA38E0" w14:paraId="63BFC28F" w14:textId="77777777" w:rsidTr="009D1422">
        <w:tc>
          <w:tcPr>
            <w:tcW w:w="2216" w:type="pct"/>
          </w:tcPr>
          <w:p w14:paraId="5D09B070" w14:textId="77777777" w:rsidR="00D27D65" w:rsidRPr="00CA38E0" w:rsidRDefault="00D27D65" w:rsidP="009D1422">
            <w:pPr>
              <w:pStyle w:val="TAL"/>
            </w:pPr>
            <w:r w:rsidRPr="00CA38E0">
              <w:t xml:space="preserve">      spCellConfigCommon</w:t>
            </w:r>
          </w:p>
        </w:tc>
        <w:tc>
          <w:tcPr>
            <w:tcW w:w="1239" w:type="pct"/>
          </w:tcPr>
          <w:p w14:paraId="57C2B0F2" w14:textId="77777777" w:rsidR="00D27D65" w:rsidRPr="00CA38E0" w:rsidRDefault="00D27D65" w:rsidP="009D1422">
            <w:pPr>
              <w:pStyle w:val="TAL"/>
            </w:pPr>
            <w:r w:rsidRPr="00CA38E0">
              <w:rPr>
                <w:iCs/>
              </w:rPr>
              <w:t>ServingCellConfigCommon</w:t>
            </w:r>
          </w:p>
        </w:tc>
        <w:tc>
          <w:tcPr>
            <w:tcW w:w="762" w:type="pct"/>
          </w:tcPr>
          <w:p w14:paraId="630B2235" w14:textId="77777777" w:rsidR="00D27D65" w:rsidRPr="00CA38E0" w:rsidRDefault="00D27D65" w:rsidP="009D1422">
            <w:pPr>
              <w:pStyle w:val="TAL"/>
            </w:pPr>
            <w:r w:rsidRPr="00CA38E0">
              <w:t xml:space="preserve">Table </w:t>
            </w:r>
            <w:r w:rsidRPr="00CA38E0">
              <w:rPr>
                <w:lang w:eastAsia="sv-SE"/>
              </w:rPr>
              <w:t>4.6.4.5.4.3</w:t>
            </w:r>
            <w:r w:rsidRPr="00CA38E0">
              <w:t>-4</w:t>
            </w:r>
          </w:p>
        </w:tc>
        <w:tc>
          <w:tcPr>
            <w:tcW w:w="783" w:type="pct"/>
          </w:tcPr>
          <w:p w14:paraId="3D2C337B" w14:textId="77777777" w:rsidR="00D27D65" w:rsidRPr="00CA38E0" w:rsidRDefault="00D27D65" w:rsidP="009D1422">
            <w:pPr>
              <w:pStyle w:val="TAL"/>
            </w:pPr>
          </w:p>
        </w:tc>
      </w:tr>
      <w:tr w:rsidR="00D27D65" w:rsidRPr="00CA38E0" w14:paraId="384E453F" w14:textId="77777777" w:rsidTr="009D1422">
        <w:tc>
          <w:tcPr>
            <w:tcW w:w="2216" w:type="pct"/>
          </w:tcPr>
          <w:p w14:paraId="4E97CFB9" w14:textId="77777777" w:rsidR="00D27D65" w:rsidRPr="00CA38E0" w:rsidRDefault="00D27D65" w:rsidP="009D1422">
            <w:pPr>
              <w:pStyle w:val="TAL"/>
            </w:pPr>
            <w:r w:rsidRPr="00CA38E0">
              <w:t xml:space="preserve">    }</w:t>
            </w:r>
          </w:p>
        </w:tc>
        <w:tc>
          <w:tcPr>
            <w:tcW w:w="1239" w:type="pct"/>
          </w:tcPr>
          <w:p w14:paraId="3108DC00" w14:textId="77777777" w:rsidR="00D27D65" w:rsidRPr="00CA38E0" w:rsidRDefault="00D27D65" w:rsidP="009D1422">
            <w:pPr>
              <w:pStyle w:val="TAL"/>
            </w:pPr>
          </w:p>
        </w:tc>
        <w:tc>
          <w:tcPr>
            <w:tcW w:w="762" w:type="pct"/>
          </w:tcPr>
          <w:p w14:paraId="3BECC624" w14:textId="77777777" w:rsidR="00D27D65" w:rsidRPr="00CA38E0" w:rsidRDefault="00D27D65" w:rsidP="009D1422">
            <w:pPr>
              <w:pStyle w:val="TAL"/>
            </w:pPr>
          </w:p>
        </w:tc>
        <w:tc>
          <w:tcPr>
            <w:tcW w:w="783" w:type="pct"/>
          </w:tcPr>
          <w:p w14:paraId="057A1A44" w14:textId="77777777" w:rsidR="00D27D65" w:rsidRPr="00CA38E0" w:rsidRDefault="00D27D65" w:rsidP="009D1422">
            <w:pPr>
              <w:pStyle w:val="TAL"/>
            </w:pPr>
          </w:p>
        </w:tc>
      </w:tr>
      <w:tr w:rsidR="00D27D65" w:rsidRPr="00CA38E0" w14:paraId="5C2874BC" w14:textId="77777777" w:rsidTr="009D1422">
        <w:tc>
          <w:tcPr>
            <w:tcW w:w="2216" w:type="pct"/>
          </w:tcPr>
          <w:p w14:paraId="2DC3519D" w14:textId="77777777" w:rsidR="00D27D65" w:rsidRPr="00CA38E0" w:rsidRDefault="00D27D65" w:rsidP="009D1422">
            <w:pPr>
              <w:pStyle w:val="TAL"/>
            </w:pPr>
            <w:r w:rsidRPr="00CA38E0">
              <w:t xml:space="preserve">  }</w:t>
            </w:r>
          </w:p>
        </w:tc>
        <w:tc>
          <w:tcPr>
            <w:tcW w:w="1239" w:type="pct"/>
          </w:tcPr>
          <w:p w14:paraId="391EB1B4" w14:textId="77777777" w:rsidR="00D27D65" w:rsidRPr="00CA38E0" w:rsidRDefault="00D27D65" w:rsidP="009D1422">
            <w:pPr>
              <w:pStyle w:val="TAL"/>
            </w:pPr>
          </w:p>
        </w:tc>
        <w:tc>
          <w:tcPr>
            <w:tcW w:w="762" w:type="pct"/>
          </w:tcPr>
          <w:p w14:paraId="69940CAC" w14:textId="77777777" w:rsidR="00D27D65" w:rsidRPr="00CA38E0" w:rsidRDefault="00D27D65" w:rsidP="009D1422">
            <w:pPr>
              <w:pStyle w:val="TAL"/>
            </w:pPr>
          </w:p>
        </w:tc>
        <w:tc>
          <w:tcPr>
            <w:tcW w:w="783" w:type="pct"/>
          </w:tcPr>
          <w:p w14:paraId="6FB70ADB" w14:textId="77777777" w:rsidR="00D27D65" w:rsidRPr="00CA38E0" w:rsidRDefault="00D27D65" w:rsidP="009D1422">
            <w:pPr>
              <w:pStyle w:val="TAL"/>
            </w:pPr>
          </w:p>
        </w:tc>
      </w:tr>
      <w:tr w:rsidR="00D27D65" w:rsidRPr="00CA38E0" w14:paraId="428DBA51" w14:textId="77777777" w:rsidTr="009D1422">
        <w:tc>
          <w:tcPr>
            <w:tcW w:w="2216" w:type="pct"/>
          </w:tcPr>
          <w:p w14:paraId="17132FD5" w14:textId="77777777" w:rsidR="00D27D65" w:rsidRPr="00CA38E0" w:rsidRDefault="00D27D65" w:rsidP="009D1422">
            <w:pPr>
              <w:pStyle w:val="TAL"/>
            </w:pPr>
            <w:r w:rsidRPr="00CA38E0">
              <w:t>}</w:t>
            </w:r>
          </w:p>
        </w:tc>
        <w:tc>
          <w:tcPr>
            <w:tcW w:w="1239" w:type="pct"/>
          </w:tcPr>
          <w:p w14:paraId="561EC88F" w14:textId="77777777" w:rsidR="00D27D65" w:rsidRPr="00CA38E0" w:rsidRDefault="00D27D65" w:rsidP="009D1422">
            <w:pPr>
              <w:pStyle w:val="TAL"/>
            </w:pPr>
          </w:p>
        </w:tc>
        <w:tc>
          <w:tcPr>
            <w:tcW w:w="762" w:type="pct"/>
          </w:tcPr>
          <w:p w14:paraId="7600E90B" w14:textId="77777777" w:rsidR="00D27D65" w:rsidRPr="00CA38E0" w:rsidRDefault="00D27D65" w:rsidP="009D1422">
            <w:pPr>
              <w:pStyle w:val="TAL"/>
            </w:pPr>
          </w:p>
        </w:tc>
        <w:tc>
          <w:tcPr>
            <w:tcW w:w="783" w:type="pct"/>
          </w:tcPr>
          <w:p w14:paraId="1BF935B2" w14:textId="77777777" w:rsidR="00D27D65" w:rsidRPr="00CA38E0" w:rsidRDefault="00D27D65" w:rsidP="009D1422">
            <w:pPr>
              <w:pStyle w:val="TAL"/>
            </w:pPr>
          </w:p>
        </w:tc>
      </w:tr>
    </w:tbl>
    <w:p w14:paraId="5231884C" w14:textId="77777777" w:rsidR="00D27D65" w:rsidRPr="00CA38E0" w:rsidRDefault="00D27D65" w:rsidP="00D27D65"/>
    <w:p w14:paraId="5146A167" w14:textId="77777777" w:rsidR="00D27D65" w:rsidRPr="00CA38E0" w:rsidRDefault="00D27D65" w:rsidP="00D27D65">
      <w:pPr>
        <w:pStyle w:val="TH"/>
      </w:pPr>
      <w:r w:rsidRPr="00CA38E0">
        <w:t xml:space="preserve">Table </w:t>
      </w:r>
      <w:r w:rsidRPr="00CA38E0">
        <w:rPr>
          <w:lang w:eastAsia="sv-SE"/>
        </w:rPr>
        <w:t>4.6.4.5.4.3</w:t>
      </w:r>
      <w:r w:rsidRPr="00CA38E0">
        <w:t xml:space="preserve">-4: ServingCellConfigCommon (Table </w:t>
      </w:r>
      <w:r w:rsidRPr="00CA38E0">
        <w:rPr>
          <w:lang w:eastAsia="sv-SE"/>
        </w:rPr>
        <w:t>4.6.4.5.4.3-3</w:t>
      </w:r>
      <w:r w:rsidRPr="00CA38E0">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D27D65" w:rsidRPr="00CA38E0" w14:paraId="3B650512" w14:textId="77777777" w:rsidTr="009D1422">
        <w:tc>
          <w:tcPr>
            <w:tcW w:w="5000" w:type="pct"/>
            <w:gridSpan w:val="4"/>
          </w:tcPr>
          <w:p w14:paraId="1DAAC56F" w14:textId="77777777" w:rsidR="00D27D65" w:rsidRPr="00CA38E0" w:rsidRDefault="00D27D65" w:rsidP="009D1422">
            <w:pPr>
              <w:pStyle w:val="TAH"/>
              <w:jc w:val="left"/>
              <w:rPr>
                <w:b w:val="0"/>
                <w:lang w:eastAsia="zh-CN"/>
              </w:rPr>
            </w:pPr>
            <w:r w:rsidRPr="00CA38E0">
              <w:rPr>
                <w:b w:val="0"/>
              </w:rPr>
              <w:t>Derivation Path: TS 38.508-1</w:t>
            </w:r>
            <w:r w:rsidRPr="00CA38E0">
              <w:rPr>
                <w:b w:val="0"/>
                <w:lang w:eastAsia="zh-CN"/>
              </w:rPr>
              <w:t>[14], Table 4.6.3-168 with condition HST</w:t>
            </w:r>
          </w:p>
        </w:tc>
      </w:tr>
      <w:tr w:rsidR="00D27D65" w:rsidRPr="00CA38E0" w14:paraId="20FBC2FE" w14:textId="77777777" w:rsidTr="009D1422">
        <w:tc>
          <w:tcPr>
            <w:tcW w:w="2326" w:type="pct"/>
          </w:tcPr>
          <w:p w14:paraId="2D8063E6" w14:textId="77777777" w:rsidR="00D27D65" w:rsidRPr="00CA38E0" w:rsidRDefault="00D27D65" w:rsidP="009D1422">
            <w:pPr>
              <w:pStyle w:val="TAH"/>
            </w:pPr>
            <w:r w:rsidRPr="00CA38E0">
              <w:t>Information Element</w:t>
            </w:r>
          </w:p>
        </w:tc>
        <w:tc>
          <w:tcPr>
            <w:tcW w:w="1163" w:type="pct"/>
          </w:tcPr>
          <w:p w14:paraId="318538A9" w14:textId="77777777" w:rsidR="00D27D65" w:rsidRPr="00CA38E0" w:rsidRDefault="00D27D65" w:rsidP="009D1422">
            <w:pPr>
              <w:pStyle w:val="TAH"/>
            </w:pPr>
            <w:r w:rsidRPr="00CA38E0">
              <w:t>Value/remark</w:t>
            </w:r>
          </w:p>
        </w:tc>
        <w:tc>
          <w:tcPr>
            <w:tcW w:w="872" w:type="pct"/>
          </w:tcPr>
          <w:p w14:paraId="5EDB7785" w14:textId="77777777" w:rsidR="00D27D65" w:rsidRPr="00CA38E0" w:rsidRDefault="00D27D65" w:rsidP="009D1422">
            <w:pPr>
              <w:pStyle w:val="TAH"/>
            </w:pPr>
            <w:r w:rsidRPr="00CA38E0">
              <w:t>Comment</w:t>
            </w:r>
          </w:p>
        </w:tc>
        <w:tc>
          <w:tcPr>
            <w:tcW w:w="639" w:type="pct"/>
          </w:tcPr>
          <w:p w14:paraId="24851823" w14:textId="77777777" w:rsidR="00D27D65" w:rsidRPr="00CA38E0" w:rsidRDefault="00D27D65" w:rsidP="009D1422">
            <w:pPr>
              <w:pStyle w:val="TAH"/>
            </w:pPr>
            <w:r w:rsidRPr="00CA38E0">
              <w:t>Condition</w:t>
            </w:r>
          </w:p>
        </w:tc>
      </w:tr>
      <w:tr w:rsidR="00D27D65" w:rsidRPr="00CA38E0" w14:paraId="71DB028C" w14:textId="77777777" w:rsidTr="009D1422">
        <w:tc>
          <w:tcPr>
            <w:tcW w:w="2326" w:type="pct"/>
          </w:tcPr>
          <w:p w14:paraId="757460AA" w14:textId="77777777" w:rsidR="00D27D65" w:rsidRPr="00CA38E0" w:rsidRDefault="00D27D65" w:rsidP="009D1422">
            <w:pPr>
              <w:pStyle w:val="TAL"/>
            </w:pPr>
            <w:r w:rsidRPr="00CA38E0">
              <w:t>ServingCellConfigCommon ::= SEQUENCE {</w:t>
            </w:r>
          </w:p>
        </w:tc>
        <w:tc>
          <w:tcPr>
            <w:tcW w:w="1163" w:type="pct"/>
          </w:tcPr>
          <w:p w14:paraId="0CAD4429" w14:textId="77777777" w:rsidR="00D27D65" w:rsidRPr="00CA38E0" w:rsidRDefault="00D27D65" w:rsidP="009D1422">
            <w:pPr>
              <w:pStyle w:val="TAL"/>
            </w:pPr>
          </w:p>
        </w:tc>
        <w:tc>
          <w:tcPr>
            <w:tcW w:w="872" w:type="pct"/>
          </w:tcPr>
          <w:p w14:paraId="6E1C89AC" w14:textId="77777777" w:rsidR="00D27D65" w:rsidRPr="00CA38E0" w:rsidRDefault="00D27D65" w:rsidP="009D1422">
            <w:pPr>
              <w:pStyle w:val="TAL"/>
            </w:pPr>
          </w:p>
        </w:tc>
        <w:tc>
          <w:tcPr>
            <w:tcW w:w="639" w:type="pct"/>
          </w:tcPr>
          <w:p w14:paraId="57DA6ED7" w14:textId="77777777" w:rsidR="00D27D65" w:rsidRPr="00CA38E0" w:rsidRDefault="00D27D65" w:rsidP="009D1422">
            <w:pPr>
              <w:pStyle w:val="TAL"/>
            </w:pPr>
          </w:p>
        </w:tc>
      </w:tr>
      <w:tr w:rsidR="00D27D65" w:rsidRPr="00CA38E0" w14:paraId="0F904114" w14:textId="77777777" w:rsidTr="009D1422">
        <w:tc>
          <w:tcPr>
            <w:tcW w:w="2326" w:type="pct"/>
            <w:tcBorders>
              <w:bottom w:val="nil"/>
            </w:tcBorders>
          </w:tcPr>
          <w:p w14:paraId="79FDA9E5" w14:textId="77777777" w:rsidR="00D27D65" w:rsidRPr="00CA38E0" w:rsidRDefault="00D27D65" w:rsidP="009D1422">
            <w:pPr>
              <w:pStyle w:val="TAL"/>
              <w:rPr>
                <w:lang w:eastAsia="zh-CN"/>
              </w:rPr>
            </w:pPr>
            <w:r w:rsidRPr="00CA38E0">
              <w:rPr>
                <w:lang w:eastAsia="zh-CN"/>
              </w:rPr>
              <w:t xml:space="preserve">  </w:t>
            </w:r>
            <w:r w:rsidRPr="00CA38E0">
              <w:t>highSpeedConfig-r16 SEQUENCE {</w:t>
            </w:r>
          </w:p>
        </w:tc>
        <w:tc>
          <w:tcPr>
            <w:tcW w:w="1163" w:type="pct"/>
          </w:tcPr>
          <w:p w14:paraId="136BABE8" w14:textId="77777777" w:rsidR="00D27D65" w:rsidRPr="00CA38E0" w:rsidRDefault="00D27D65" w:rsidP="009D1422">
            <w:pPr>
              <w:pStyle w:val="TAL"/>
            </w:pPr>
          </w:p>
        </w:tc>
        <w:tc>
          <w:tcPr>
            <w:tcW w:w="872" w:type="pct"/>
          </w:tcPr>
          <w:p w14:paraId="24AEA48C" w14:textId="77777777" w:rsidR="00D27D65" w:rsidRPr="00CA38E0" w:rsidRDefault="00D27D65" w:rsidP="009D1422">
            <w:pPr>
              <w:pStyle w:val="TAL"/>
            </w:pPr>
          </w:p>
        </w:tc>
        <w:tc>
          <w:tcPr>
            <w:tcW w:w="639" w:type="pct"/>
          </w:tcPr>
          <w:p w14:paraId="5AEB4A5A" w14:textId="77777777" w:rsidR="00D27D65" w:rsidRPr="00CA38E0" w:rsidRDefault="00D27D65" w:rsidP="009D1422">
            <w:pPr>
              <w:pStyle w:val="TAL"/>
            </w:pPr>
          </w:p>
        </w:tc>
      </w:tr>
      <w:tr w:rsidR="00D27D65" w:rsidRPr="00CA38E0" w14:paraId="231272EA" w14:textId="77777777" w:rsidTr="009D1422">
        <w:tc>
          <w:tcPr>
            <w:tcW w:w="2326" w:type="pct"/>
            <w:tcBorders>
              <w:bottom w:val="nil"/>
            </w:tcBorders>
          </w:tcPr>
          <w:p w14:paraId="2C1D62B3" w14:textId="77777777" w:rsidR="00D27D65" w:rsidRPr="00CA38E0" w:rsidRDefault="00D27D65" w:rsidP="009D1422">
            <w:pPr>
              <w:pStyle w:val="TAL"/>
              <w:rPr>
                <w:lang w:eastAsia="zh-CN"/>
              </w:rPr>
            </w:pPr>
            <w:r w:rsidRPr="00CA38E0">
              <w:rPr>
                <w:lang w:eastAsia="zh-CN"/>
              </w:rPr>
              <w:t xml:space="preserve">    </w:t>
            </w:r>
            <w:r w:rsidRPr="00CA38E0">
              <w:t>highSpeedMeasFlag-r16</w:t>
            </w:r>
          </w:p>
        </w:tc>
        <w:tc>
          <w:tcPr>
            <w:tcW w:w="1163" w:type="pct"/>
          </w:tcPr>
          <w:p w14:paraId="7E603CF9" w14:textId="77777777" w:rsidR="00D27D65" w:rsidRPr="00CA38E0" w:rsidRDefault="00D27D65" w:rsidP="009D1422">
            <w:pPr>
              <w:pStyle w:val="TAL"/>
              <w:rPr>
                <w:lang w:eastAsia="zh-CN"/>
              </w:rPr>
            </w:pPr>
            <w:r w:rsidRPr="00CA38E0">
              <w:rPr>
                <w:lang w:eastAsia="zh-CN"/>
              </w:rPr>
              <w:t>true</w:t>
            </w:r>
          </w:p>
        </w:tc>
        <w:tc>
          <w:tcPr>
            <w:tcW w:w="872" w:type="pct"/>
          </w:tcPr>
          <w:p w14:paraId="4D101564" w14:textId="77777777" w:rsidR="00D27D65" w:rsidRPr="00CA38E0" w:rsidRDefault="00D27D65" w:rsidP="009D1422">
            <w:pPr>
              <w:pStyle w:val="TAL"/>
            </w:pPr>
          </w:p>
        </w:tc>
        <w:tc>
          <w:tcPr>
            <w:tcW w:w="639" w:type="pct"/>
          </w:tcPr>
          <w:p w14:paraId="7D117DC2" w14:textId="77777777" w:rsidR="00D27D65" w:rsidRPr="00CA38E0" w:rsidRDefault="00D27D65" w:rsidP="009D1422">
            <w:pPr>
              <w:pStyle w:val="TAL"/>
            </w:pPr>
          </w:p>
        </w:tc>
      </w:tr>
      <w:tr w:rsidR="00D27D65" w:rsidRPr="00CA38E0" w14:paraId="1D1557C7" w14:textId="77777777" w:rsidTr="009D1422">
        <w:tc>
          <w:tcPr>
            <w:tcW w:w="2326" w:type="pct"/>
            <w:tcBorders>
              <w:bottom w:val="nil"/>
            </w:tcBorders>
          </w:tcPr>
          <w:p w14:paraId="15CF432B" w14:textId="77777777" w:rsidR="00D27D65" w:rsidRPr="00CA38E0" w:rsidRDefault="00D27D65" w:rsidP="009D1422">
            <w:pPr>
              <w:pStyle w:val="TAL"/>
              <w:rPr>
                <w:lang w:eastAsia="zh-CN"/>
              </w:rPr>
            </w:pPr>
            <w:r w:rsidRPr="00CA38E0">
              <w:rPr>
                <w:lang w:eastAsia="zh-CN"/>
              </w:rPr>
              <w:t xml:space="preserve">  }</w:t>
            </w:r>
          </w:p>
        </w:tc>
        <w:tc>
          <w:tcPr>
            <w:tcW w:w="1163" w:type="pct"/>
          </w:tcPr>
          <w:p w14:paraId="4B507906" w14:textId="77777777" w:rsidR="00D27D65" w:rsidRPr="00CA38E0" w:rsidRDefault="00D27D65" w:rsidP="009D1422">
            <w:pPr>
              <w:pStyle w:val="TAL"/>
            </w:pPr>
          </w:p>
        </w:tc>
        <w:tc>
          <w:tcPr>
            <w:tcW w:w="872" w:type="pct"/>
          </w:tcPr>
          <w:p w14:paraId="693FC20E" w14:textId="77777777" w:rsidR="00D27D65" w:rsidRPr="00CA38E0" w:rsidRDefault="00D27D65" w:rsidP="009D1422">
            <w:pPr>
              <w:pStyle w:val="TAL"/>
            </w:pPr>
          </w:p>
        </w:tc>
        <w:tc>
          <w:tcPr>
            <w:tcW w:w="639" w:type="pct"/>
          </w:tcPr>
          <w:p w14:paraId="4E047BFC" w14:textId="77777777" w:rsidR="00D27D65" w:rsidRPr="00CA38E0" w:rsidRDefault="00D27D65" w:rsidP="009D1422">
            <w:pPr>
              <w:pStyle w:val="TAL"/>
            </w:pPr>
          </w:p>
        </w:tc>
      </w:tr>
      <w:tr w:rsidR="00D27D65" w:rsidRPr="00CA38E0" w14:paraId="792E1A6F" w14:textId="77777777" w:rsidTr="009D1422">
        <w:tc>
          <w:tcPr>
            <w:tcW w:w="2326" w:type="pct"/>
            <w:tcBorders>
              <w:bottom w:val="single" w:sz="4" w:space="0" w:color="auto"/>
            </w:tcBorders>
          </w:tcPr>
          <w:p w14:paraId="56D52FFA" w14:textId="77777777" w:rsidR="00D27D65" w:rsidRPr="00CA38E0" w:rsidRDefault="00D27D65" w:rsidP="009D1422">
            <w:pPr>
              <w:pStyle w:val="TAL"/>
            </w:pPr>
            <w:r w:rsidRPr="00CA38E0">
              <w:t>}</w:t>
            </w:r>
          </w:p>
        </w:tc>
        <w:tc>
          <w:tcPr>
            <w:tcW w:w="1163" w:type="pct"/>
          </w:tcPr>
          <w:p w14:paraId="4B9E7CFC" w14:textId="77777777" w:rsidR="00D27D65" w:rsidRPr="00CA38E0" w:rsidRDefault="00D27D65" w:rsidP="009D1422">
            <w:pPr>
              <w:pStyle w:val="TAL"/>
            </w:pPr>
          </w:p>
        </w:tc>
        <w:tc>
          <w:tcPr>
            <w:tcW w:w="872" w:type="pct"/>
          </w:tcPr>
          <w:p w14:paraId="1A2DB05B" w14:textId="77777777" w:rsidR="00D27D65" w:rsidRPr="00CA38E0" w:rsidRDefault="00D27D65" w:rsidP="009D1422">
            <w:pPr>
              <w:pStyle w:val="TAL"/>
            </w:pPr>
          </w:p>
        </w:tc>
        <w:tc>
          <w:tcPr>
            <w:tcW w:w="639" w:type="pct"/>
          </w:tcPr>
          <w:p w14:paraId="65D3609B" w14:textId="77777777" w:rsidR="00D27D65" w:rsidRPr="00CA38E0" w:rsidRDefault="00D27D65" w:rsidP="009D1422">
            <w:pPr>
              <w:pStyle w:val="TAL"/>
            </w:pPr>
          </w:p>
        </w:tc>
      </w:tr>
    </w:tbl>
    <w:p w14:paraId="78B90563" w14:textId="77777777" w:rsidR="00D27D65" w:rsidRPr="00CA38E0" w:rsidRDefault="00D27D65" w:rsidP="00D27D65"/>
    <w:p w14:paraId="6D10AAE9" w14:textId="77777777" w:rsidR="00D27D65" w:rsidRPr="00CA38E0" w:rsidRDefault="00D27D65" w:rsidP="00D27D65">
      <w:pPr>
        <w:pStyle w:val="H6"/>
      </w:pPr>
      <w:r w:rsidRPr="00CA38E0">
        <w:t>4.6.4.5.5</w:t>
      </w:r>
      <w:r w:rsidRPr="00CA38E0">
        <w:tab/>
        <w:t>Test requirement</w:t>
      </w:r>
    </w:p>
    <w:p w14:paraId="3379A7E7" w14:textId="77777777" w:rsidR="00D27D65" w:rsidRPr="00CA38E0" w:rsidRDefault="00D27D65" w:rsidP="00D27D65">
      <w:pPr>
        <w:rPr>
          <w:lang w:eastAsia="sv-SE"/>
        </w:rPr>
      </w:pPr>
      <w:r w:rsidRPr="00CA38E0">
        <w:rPr>
          <w:lang w:eastAsia="sv-SE"/>
        </w:rPr>
        <w:t>Table 4.6.4.5.5-1 defines the primary level settings including test tolerances for all tests.</w:t>
      </w:r>
    </w:p>
    <w:p w14:paraId="5D2B1B1D" w14:textId="77777777" w:rsidR="00D27D65" w:rsidRPr="00CA38E0" w:rsidRDefault="00D27D65" w:rsidP="00D27D65">
      <w:pPr>
        <w:pStyle w:val="TH"/>
        <w:keepNext w:val="0"/>
        <w:keepLines w:val="0"/>
        <w:rPr>
          <w:rFonts w:eastAsia="Malgun Gothic"/>
        </w:rPr>
      </w:pPr>
      <w:r w:rsidRPr="00CA38E0">
        <w:rPr>
          <w:rFonts w:cs="v4.2.0"/>
        </w:rPr>
        <w:t xml:space="preserve">Table </w:t>
      </w:r>
      <w:r w:rsidRPr="00CA38E0">
        <w:rPr>
          <w:lang w:eastAsia="sv-SE"/>
        </w:rPr>
        <w:t>4.6.4.5.5-1</w:t>
      </w:r>
      <w:r w:rsidRPr="00CA38E0">
        <w:t xml:space="preserve">: SSB specific test parameters for </w:t>
      </w:r>
      <w:r w:rsidRPr="00CA38E0">
        <w:rPr>
          <w:lang w:eastAsia="sv-SE"/>
        </w:rPr>
        <w:t>EN-DC FR1 SSB-based</w:t>
      </w:r>
      <w:r w:rsidRPr="00CA38E0">
        <w:rPr>
          <w:lang w:eastAsia="sv-SE"/>
        </w:rPr>
        <w:br/>
        <w:t>L1-RSRP measurement in DRX for UE configured with highSpeedMeasFlag-r16</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871"/>
        <w:gridCol w:w="872"/>
        <w:gridCol w:w="871"/>
        <w:gridCol w:w="872"/>
      </w:tblGrid>
      <w:tr w:rsidR="00D27D65" w:rsidRPr="00CA38E0" w14:paraId="6DCC7D6F" w14:textId="77777777" w:rsidTr="009D1422">
        <w:trPr>
          <w:jc w:val="center"/>
        </w:trPr>
        <w:tc>
          <w:tcPr>
            <w:tcW w:w="1509" w:type="dxa"/>
            <w:tcBorders>
              <w:top w:val="single" w:sz="4" w:space="0" w:color="auto"/>
              <w:left w:val="single" w:sz="4" w:space="0" w:color="auto"/>
              <w:bottom w:val="nil"/>
              <w:right w:val="single" w:sz="4" w:space="0" w:color="auto"/>
            </w:tcBorders>
            <w:vAlign w:val="center"/>
            <w:hideMark/>
          </w:tcPr>
          <w:p w14:paraId="59BC0B57" w14:textId="77777777" w:rsidR="00D27D65" w:rsidRPr="00CA38E0" w:rsidRDefault="00D27D65" w:rsidP="009D1422">
            <w:pPr>
              <w:pStyle w:val="TAH"/>
              <w:keepNext w:val="0"/>
              <w:keepLines w:val="0"/>
            </w:pPr>
            <w:r w:rsidRPr="00CA38E0">
              <w:t>Parameter</w:t>
            </w:r>
          </w:p>
        </w:tc>
        <w:tc>
          <w:tcPr>
            <w:tcW w:w="1418" w:type="dxa"/>
            <w:tcBorders>
              <w:top w:val="single" w:sz="4" w:space="0" w:color="auto"/>
              <w:left w:val="single" w:sz="4" w:space="0" w:color="auto"/>
              <w:bottom w:val="nil"/>
              <w:right w:val="single" w:sz="4" w:space="0" w:color="auto"/>
            </w:tcBorders>
            <w:vAlign w:val="center"/>
            <w:hideMark/>
          </w:tcPr>
          <w:p w14:paraId="1E0BE059" w14:textId="77777777" w:rsidR="00D27D65" w:rsidRPr="00CA38E0" w:rsidRDefault="00D27D65" w:rsidP="009D1422">
            <w:pPr>
              <w:pStyle w:val="TAH"/>
              <w:keepNext w:val="0"/>
              <w:keepLines w:val="0"/>
            </w:pPr>
            <w:r w:rsidRPr="00CA38E0">
              <w:t>Config</w:t>
            </w:r>
          </w:p>
        </w:tc>
        <w:tc>
          <w:tcPr>
            <w:tcW w:w="2032" w:type="dxa"/>
            <w:tcBorders>
              <w:top w:val="single" w:sz="4" w:space="0" w:color="auto"/>
              <w:left w:val="single" w:sz="4" w:space="0" w:color="auto"/>
              <w:bottom w:val="nil"/>
              <w:right w:val="single" w:sz="4" w:space="0" w:color="auto"/>
            </w:tcBorders>
            <w:vAlign w:val="center"/>
            <w:hideMark/>
          </w:tcPr>
          <w:p w14:paraId="48AA84B5" w14:textId="77777777" w:rsidR="00D27D65" w:rsidRPr="00CA38E0" w:rsidRDefault="00D27D65" w:rsidP="009D1422">
            <w:pPr>
              <w:pStyle w:val="TAH"/>
              <w:keepNext w:val="0"/>
              <w:keepLines w:val="0"/>
            </w:pPr>
            <w:r w:rsidRPr="00CA38E0">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0B1ED71" w14:textId="77777777" w:rsidR="00D27D65" w:rsidRPr="00CA38E0" w:rsidRDefault="00D27D65" w:rsidP="009D1422">
            <w:pPr>
              <w:pStyle w:val="TAH"/>
              <w:keepNext w:val="0"/>
              <w:keepLines w:val="0"/>
            </w:pPr>
            <w:r w:rsidRPr="00CA38E0">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4EEF226" w14:textId="77777777" w:rsidR="00D27D65" w:rsidRPr="00CA38E0" w:rsidRDefault="00D27D65" w:rsidP="009D1422">
            <w:pPr>
              <w:pStyle w:val="TAH"/>
              <w:keepNext w:val="0"/>
              <w:keepLines w:val="0"/>
            </w:pPr>
            <w:r w:rsidRPr="00CA38E0">
              <w:t>SSB#1</w:t>
            </w:r>
          </w:p>
        </w:tc>
      </w:tr>
      <w:tr w:rsidR="00D27D65" w:rsidRPr="00CA38E0" w14:paraId="3C2AB459" w14:textId="77777777" w:rsidTr="009D1422">
        <w:trPr>
          <w:jc w:val="center"/>
        </w:trPr>
        <w:tc>
          <w:tcPr>
            <w:tcW w:w="1509" w:type="dxa"/>
            <w:tcBorders>
              <w:top w:val="nil"/>
              <w:left w:val="single" w:sz="4" w:space="0" w:color="auto"/>
              <w:bottom w:val="single" w:sz="4" w:space="0" w:color="auto"/>
              <w:right w:val="single" w:sz="4" w:space="0" w:color="auto"/>
            </w:tcBorders>
            <w:vAlign w:val="center"/>
            <w:hideMark/>
          </w:tcPr>
          <w:p w14:paraId="58F4FF2A" w14:textId="77777777" w:rsidR="00D27D65" w:rsidRPr="00CA38E0" w:rsidRDefault="00D27D65" w:rsidP="009D1422">
            <w:pPr>
              <w:pStyle w:val="TAC"/>
            </w:pPr>
          </w:p>
        </w:tc>
        <w:tc>
          <w:tcPr>
            <w:tcW w:w="1418" w:type="dxa"/>
            <w:tcBorders>
              <w:top w:val="nil"/>
              <w:left w:val="single" w:sz="4" w:space="0" w:color="auto"/>
              <w:bottom w:val="single" w:sz="4" w:space="0" w:color="auto"/>
              <w:right w:val="single" w:sz="4" w:space="0" w:color="auto"/>
            </w:tcBorders>
            <w:vAlign w:val="center"/>
            <w:hideMark/>
          </w:tcPr>
          <w:p w14:paraId="49EDC134" w14:textId="77777777" w:rsidR="00D27D65" w:rsidRPr="00CA38E0" w:rsidRDefault="00D27D65" w:rsidP="009D1422">
            <w:pPr>
              <w:pStyle w:val="TAC"/>
              <w:rPr>
                <w:rFonts w:eastAsia="SimSun"/>
                <w:lang w:eastAsia="en-GB"/>
              </w:rPr>
            </w:pPr>
          </w:p>
        </w:tc>
        <w:tc>
          <w:tcPr>
            <w:tcW w:w="2032" w:type="dxa"/>
            <w:tcBorders>
              <w:top w:val="nil"/>
              <w:left w:val="single" w:sz="4" w:space="0" w:color="auto"/>
              <w:bottom w:val="single" w:sz="4" w:space="0" w:color="auto"/>
              <w:right w:val="single" w:sz="4" w:space="0" w:color="auto"/>
            </w:tcBorders>
            <w:vAlign w:val="center"/>
            <w:hideMark/>
          </w:tcPr>
          <w:p w14:paraId="4119C4A7" w14:textId="77777777" w:rsidR="00D27D65" w:rsidRPr="00CA38E0" w:rsidRDefault="00D27D65" w:rsidP="009D1422">
            <w:pPr>
              <w:pStyle w:val="TAC"/>
              <w:rPr>
                <w:rFonts w:eastAsia="SimSun"/>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49A0F91" w14:textId="77777777" w:rsidR="00D27D65" w:rsidRPr="00CA38E0" w:rsidRDefault="00D27D65" w:rsidP="009D1422">
            <w:pPr>
              <w:pStyle w:val="TAH"/>
              <w:keepNext w:val="0"/>
              <w:keepLines w:val="0"/>
            </w:pPr>
            <w:r w:rsidRPr="00CA38E0">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553D96E" w14:textId="77777777" w:rsidR="00D27D65" w:rsidRPr="00CA38E0" w:rsidRDefault="00D27D65" w:rsidP="009D1422">
            <w:pPr>
              <w:pStyle w:val="TAH"/>
              <w:keepNext w:val="0"/>
              <w:keepLines w:val="0"/>
            </w:pPr>
            <w:r w:rsidRPr="00CA38E0">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2CC95429" w14:textId="77777777" w:rsidR="00D27D65" w:rsidRPr="00CA38E0" w:rsidRDefault="00D27D65" w:rsidP="009D1422">
            <w:pPr>
              <w:pStyle w:val="TAH"/>
              <w:keepNext w:val="0"/>
              <w:keepLines w:val="0"/>
            </w:pPr>
            <w:r w:rsidRPr="00CA38E0">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2AE84D5" w14:textId="77777777" w:rsidR="00D27D65" w:rsidRPr="00CA38E0" w:rsidRDefault="00D27D65" w:rsidP="009D1422">
            <w:pPr>
              <w:pStyle w:val="TAH"/>
              <w:keepNext w:val="0"/>
              <w:keepLines w:val="0"/>
            </w:pPr>
            <w:r w:rsidRPr="00CA38E0">
              <w:t>T2</w:t>
            </w:r>
          </w:p>
        </w:tc>
      </w:tr>
      <w:tr w:rsidR="00D27D65" w:rsidRPr="00CA38E0" w14:paraId="2B0790EE" w14:textId="77777777" w:rsidTr="009D1422">
        <w:trPr>
          <w:jc w:val="center"/>
        </w:trPr>
        <w:tc>
          <w:tcPr>
            <w:tcW w:w="1509" w:type="dxa"/>
            <w:tcBorders>
              <w:top w:val="single" w:sz="4" w:space="0" w:color="auto"/>
              <w:left w:val="single" w:sz="4" w:space="0" w:color="auto"/>
              <w:bottom w:val="single" w:sz="4" w:space="0" w:color="auto"/>
              <w:right w:val="single" w:sz="4" w:space="0" w:color="auto"/>
            </w:tcBorders>
            <w:hideMark/>
          </w:tcPr>
          <w:p w14:paraId="4D55936C" w14:textId="77777777" w:rsidR="00D27D65" w:rsidRPr="00CA38E0" w:rsidRDefault="00D27D65" w:rsidP="009D1422">
            <w:pPr>
              <w:pStyle w:val="TAL"/>
              <w:keepNext w:val="0"/>
              <w:keepLines w:val="0"/>
              <w:rPr>
                <w:vertAlign w:val="superscript"/>
              </w:rPr>
            </w:pPr>
            <w:r w:rsidRPr="00CA38E0">
              <w:rPr>
                <w:rFonts w:eastAsia="Calibri"/>
                <w:noProof/>
                <w:position w:val="-12"/>
                <w:szCs w:val="22"/>
                <w:lang w:eastAsia="zh-CN"/>
              </w:rPr>
              <w:drawing>
                <wp:inline distT="0" distB="0" distL="0" distR="0" wp14:anchorId="2DD36107" wp14:editId="213E129A">
                  <wp:extent cx="230505" cy="23050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CA38E0">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67056EF3" w14:textId="77777777" w:rsidR="00D27D65" w:rsidRPr="00CA38E0" w:rsidRDefault="00D27D65" w:rsidP="009D1422">
            <w:pPr>
              <w:pStyle w:val="TAC"/>
              <w:keepNext w:val="0"/>
              <w:keepLines w:val="0"/>
            </w:pPr>
            <w:r w:rsidRPr="00CA38E0">
              <w:t>1~6</w:t>
            </w:r>
          </w:p>
        </w:tc>
        <w:tc>
          <w:tcPr>
            <w:tcW w:w="2032" w:type="dxa"/>
            <w:tcBorders>
              <w:top w:val="single" w:sz="4" w:space="0" w:color="auto"/>
              <w:left w:val="single" w:sz="4" w:space="0" w:color="auto"/>
              <w:bottom w:val="single" w:sz="4" w:space="0" w:color="auto"/>
              <w:right w:val="single" w:sz="4" w:space="0" w:color="auto"/>
            </w:tcBorders>
            <w:hideMark/>
          </w:tcPr>
          <w:p w14:paraId="567E3C83" w14:textId="77777777" w:rsidR="00D27D65" w:rsidRPr="00CA38E0" w:rsidRDefault="00D27D65" w:rsidP="009D1422">
            <w:pPr>
              <w:pStyle w:val="TAC"/>
              <w:keepNext w:val="0"/>
              <w:keepLines w:val="0"/>
            </w:pPr>
            <w:r w:rsidRPr="00CA38E0">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43E45E6F" w14:textId="77777777" w:rsidR="00D27D65" w:rsidRPr="00CA38E0" w:rsidRDefault="00D27D65" w:rsidP="009D1422">
            <w:pPr>
              <w:pStyle w:val="TAC"/>
              <w:keepNext w:val="0"/>
              <w:keepLines w:val="0"/>
            </w:pPr>
            <w:r w:rsidRPr="00CA38E0">
              <w:t>-94.65</w:t>
            </w:r>
          </w:p>
        </w:tc>
      </w:tr>
      <w:tr w:rsidR="00D27D65" w:rsidRPr="00CA38E0" w14:paraId="25359126" w14:textId="77777777" w:rsidTr="009D1422">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5C4FD4AC" w14:textId="77777777" w:rsidR="00D27D65" w:rsidRPr="00CA38E0" w:rsidRDefault="00D27D65" w:rsidP="009D1422">
            <w:pPr>
              <w:pStyle w:val="TAL"/>
              <w:keepNext w:val="0"/>
              <w:keepLines w:val="0"/>
              <w:rPr>
                <w:rFonts w:eastAsia="Calibri"/>
                <w:szCs w:val="22"/>
              </w:rPr>
            </w:pPr>
            <w:r w:rsidRPr="00CA38E0">
              <w:rPr>
                <w:rFonts w:eastAsia="Calibri"/>
                <w:noProof/>
                <w:position w:val="-12"/>
                <w:szCs w:val="22"/>
                <w:lang w:eastAsia="zh-CN"/>
              </w:rPr>
              <w:drawing>
                <wp:inline distT="0" distB="0" distL="0" distR="0" wp14:anchorId="655C553E" wp14:editId="223F0750">
                  <wp:extent cx="230505" cy="23050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CA38E0">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7D9EBEFF" w14:textId="77777777" w:rsidR="00D27D65" w:rsidRPr="00CA38E0" w:rsidRDefault="00D27D65" w:rsidP="009D1422">
            <w:pPr>
              <w:pStyle w:val="TAC"/>
              <w:keepNext w:val="0"/>
              <w:keepLines w:val="0"/>
            </w:pPr>
            <w:r w:rsidRPr="00CA38E0">
              <w:t>1,2,4,5</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4E1227C9" w14:textId="77777777" w:rsidR="00D27D65" w:rsidRPr="00CA38E0" w:rsidRDefault="00D27D65" w:rsidP="009D1422">
            <w:pPr>
              <w:pStyle w:val="TAC"/>
              <w:keepNext w:val="0"/>
              <w:keepLines w:val="0"/>
              <w:rPr>
                <w:rFonts w:eastAsia="Calibri"/>
                <w:szCs w:val="22"/>
              </w:rPr>
            </w:pPr>
            <w:r w:rsidRPr="00CA38E0">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298D1A45" w14:textId="77777777" w:rsidR="00D27D65" w:rsidRPr="00CA38E0" w:rsidRDefault="00D27D65" w:rsidP="009D1422">
            <w:pPr>
              <w:pStyle w:val="TAC"/>
              <w:keepNext w:val="0"/>
              <w:keepLines w:val="0"/>
              <w:rPr>
                <w:rFonts w:eastAsia="Calibri"/>
                <w:szCs w:val="22"/>
              </w:rPr>
            </w:pPr>
            <w:r w:rsidRPr="00CA38E0">
              <w:rPr>
                <w:rFonts w:eastAsia="Calibri"/>
                <w:szCs w:val="22"/>
              </w:rPr>
              <w:t>-94.65</w:t>
            </w:r>
          </w:p>
        </w:tc>
      </w:tr>
      <w:tr w:rsidR="00D27D65" w:rsidRPr="00CA38E0" w14:paraId="4EAA34F5" w14:textId="77777777" w:rsidTr="009D1422">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130E2E9B" w14:textId="77777777" w:rsidR="00D27D65" w:rsidRPr="00CA38E0" w:rsidRDefault="00D27D65" w:rsidP="009D1422">
            <w:pPr>
              <w:spacing w:after="0"/>
              <w:rPr>
                <w:rFonts w:ascii="Arial" w:eastAsia="Calibri" w:hAnsi="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221EB4F2" w14:textId="77777777" w:rsidR="00D27D65" w:rsidRPr="00CA38E0" w:rsidRDefault="00D27D65" w:rsidP="009D1422">
            <w:pPr>
              <w:pStyle w:val="TAC"/>
              <w:keepNext w:val="0"/>
              <w:keepLines w:val="0"/>
            </w:pPr>
            <w:r w:rsidRPr="00CA38E0">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F106A14" w14:textId="77777777" w:rsidR="00D27D65" w:rsidRPr="00CA38E0" w:rsidRDefault="00D27D65" w:rsidP="009D1422">
            <w:pPr>
              <w:spacing w:after="0"/>
              <w:rPr>
                <w:rFonts w:ascii="Arial" w:eastAsia="Calibri" w:hAnsi="Arial"/>
                <w:sz w:val="18"/>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03C243A8" w14:textId="77777777" w:rsidR="00D27D65" w:rsidRPr="00CA38E0" w:rsidRDefault="00D27D65" w:rsidP="009D1422">
            <w:pPr>
              <w:pStyle w:val="TAC"/>
              <w:keepNext w:val="0"/>
              <w:keepLines w:val="0"/>
              <w:rPr>
                <w:rFonts w:eastAsia="Calibri"/>
                <w:szCs w:val="22"/>
              </w:rPr>
            </w:pPr>
            <w:r w:rsidRPr="00CA38E0">
              <w:rPr>
                <w:rFonts w:eastAsia="Calibri"/>
                <w:szCs w:val="22"/>
              </w:rPr>
              <w:t>-91.65</w:t>
            </w:r>
          </w:p>
        </w:tc>
      </w:tr>
      <w:tr w:rsidR="00D27D65" w:rsidRPr="00CA38E0" w14:paraId="1C2F1AF7" w14:textId="77777777" w:rsidTr="009D1422">
        <w:trPr>
          <w:jc w:val="center"/>
        </w:trPr>
        <w:tc>
          <w:tcPr>
            <w:tcW w:w="1509" w:type="dxa"/>
            <w:tcBorders>
              <w:top w:val="single" w:sz="4" w:space="0" w:color="auto"/>
              <w:left w:val="single" w:sz="4" w:space="0" w:color="auto"/>
              <w:bottom w:val="single" w:sz="4" w:space="0" w:color="auto"/>
              <w:right w:val="single" w:sz="4" w:space="0" w:color="auto"/>
            </w:tcBorders>
            <w:hideMark/>
          </w:tcPr>
          <w:p w14:paraId="72BE8C4B" w14:textId="77777777" w:rsidR="00D27D65" w:rsidRPr="00CA38E0" w:rsidRDefault="00D27D65" w:rsidP="009D1422">
            <w:pPr>
              <w:pStyle w:val="TAL"/>
              <w:keepNext w:val="0"/>
              <w:keepLines w:val="0"/>
            </w:pPr>
            <w:r w:rsidRPr="00CA38E0">
              <w:rPr>
                <w:rFonts w:eastAsia="Calibri"/>
                <w:noProof/>
                <w:position w:val="-12"/>
                <w:szCs w:val="22"/>
                <w:lang w:eastAsia="zh-CN"/>
              </w:rPr>
              <w:drawing>
                <wp:inline distT="0" distB="0" distL="0" distR="0" wp14:anchorId="67084F18" wp14:editId="44CF2D0D">
                  <wp:extent cx="381635" cy="23050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3190BAA" w14:textId="77777777" w:rsidR="00D27D65" w:rsidRPr="00CA38E0" w:rsidRDefault="00D27D65" w:rsidP="009D1422">
            <w:pPr>
              <w:pStyle w:val="TAC"/>
              <w:keepNext w:val="0"/>
              <w:keepLines w:val="0"/>
            </w:pPr>
            <w:r w:rsidRPr="00CA38E0">
              <w:t>1~6</w:t>
            </w:r>
          </w:p>
        </w:tc>
        <w:tc>
          <w:tcPr>
            <w:tcW w:w="2032" w:type="dxa"/>
            <w:tcBorders>
              <w:top w:val="single" w:sz="4" w:space="0" w:color="auto"/>
              <w:left w:val="single" w:sz="4" w:space="0" w:color="auto"/>
              <w:bottom w:val="single" w:sz="4" w:space="0" w:color="auto"/>
              <w:right w:val="single" w:sz="4" w:space="0" w:color="auto"/>
            </w:tcBorders>
            <w:hideMark/>
          </w:tcPr>
          <w:p w14:paraId="42E13A52" w14:textId="77777777" w:rsidR="00D27D65" w:rsidRPr="00CA38E0" w:rsidRDefault="00D27D65" w:rsidP="009D1422">
            <w:pPr>
              <w:pStyle w:val="TAC"/>
              <w:keepNext w:val="0"/>
              <w:keepLines w:val="0"/>
            </w:pPr>
            <w:r w:rsidRPr="00CA38E0">
              <w:t>dB</w:t>
            </w:r>
          </w:p>
        </w:tc>
        <w:tc>
          <w:tcPr>
            <w:tcW w:w="871" w:type="dxa"/>
            <w:tcBorders>
              <w:top w:val="single" w:sz="4" w:space="0" w:color="auto"/>
              <w:left w:val="single" w:sz="4" w:space="0" w:color="auto"/>
              <w:bottom w:val="single" w:sz="4" w:space="0" w:color="auto"/>
              <w:right w:val="single" w:sz="4" w:space="0" w:color="auto"/>
            </w:tcBorders>
            <w:hideMark/>
          </w:tcPr>
          <w:p w14:paraId="55873328" w14:textId="77777777" w:rsidR="00D27D65" w:rsidRPr="00CA38E0" w:rsidRDefault="00D27D65" w:rsidP="009D1422">
            <w:pPr>
              <w:pStyle w:val="TAC"/>
              <w:keepNext w:val="0"/>
              <w:keepLines w:val="0"/>
            </w:pPr>
            <w:r w:rsidRPr="00CA38E0">
              <w:t>0</w:t>
            </w:r>
          </w:p>
        </w:tc>
        <w:tc>
          <w:tcPr>
            <w:tcW w:w="872" w:type="dxa"/>
            <w:tcBorders>
              <w:top w:val="single" w:sz="4" w:space="0" w:color="auto"/>
              <w:left w:val="single" w:sz="4" w:space="0" w:color="auto"/>
              <w:bottom w:val="single" w:sz="4" w:space="0" w:color="auto"/>
              <w:right w:val="single" w:sz="4" w:space="0" w:color="auto"/>
            </w:tcBorders>
            <w:hideMark/>
          </w:tcPr>
          <w:p w14:paraId="3EC2576E" w14:textId="77777777" w:rsidR="00D27D65" w:rsidRPr="00CA38E0" w:rsidRDefault="00D27D65" w:rsidP="009D1422">
            <w:pPr>
              <w:pStyle w:val="TAC"/>
              <w:keepNext w:val="0"/>
              <w:keepLines w:val="0"/>
            </w:pPr>
            <w:r w:rsidRPr="00CA38E0">
              <w:t>0</w:t>
            </w:r>
          </w:p>
        </w:tc>
        <w:tc>
          <w:tcPr>
            <w:tcW w:w="871" w:type="dxa"/>
            <w:tcBorders>
              <w:top w:val="single" w:sz="4" w:space="0" w:color="auto"/>
              <w:left w:val="single" w:sz="4" w:space="0" w:color="auto"/>
              <w:bottom w:val="single" w:sz="4" w:space="0" w:color="auto"/>
              <w:right w:val="single" w:sz="4" w:space="0" w:color="auto"/>
            </w:tcBorders>
            <w:hideMark/>
          </w:tcPr>
          <w:p w14:paraId="40A0DEE4" w14:textId="77777777" w:rsidR="00D27D65" w:rsidRPr="00CA38E0" w:rsidRDefault="00D27D65" w:rsidP="009D1422">
            <w:pPr>
              <w:pStyle w:val="TAC"/>
              <w:keepNext w:val="0"/>
              <w:keepLines w:val="0"/>
            </w:pPr>
            <w:r w:rsidRPr="00CA38E0">
              <w:t>-Infinity</w:t>
            </w:r>
          </w:p>
        </w:tc>
        <w:tc>
          <w:tcPr>
            <w:tcW w:w="872" w:type="dxa"/>
            <w:tcBorders>
              <w:top w:val="single" w:sz="4" w:space="0" w:color="auto"/>
              <w:left w:val="single" w:sz="4" w:space="0" w:color="auto"/>
              <w:bottom w:val="single" w:sz="4" w:space="0" w:color="auto"/>
              <w:right w:val="single" w:sz="4" w:space="0" w:color="auto"/>
            </w:tcBorders>
            <w:hideMark/>
          </w:tcPr>
          <w:p w14:paraId="7693B90D" w14:textId="77777777" w:rsidR="00D27D65" w:rsidRPr="00CA38E0" w:rsidRDefault="00D27D65" w:rsidP="009D1422">
            <w:pPr>
              <w:pStyle w:val="TAC"/>
              <w:keepNext w:val="0"/>
              <w:keepLines w:val="0"/>
            </w:pPr>
            <w:r w:rsidRPr="00CA38E0">
              <w:t>3.5</w:t>
            </w:r>
          </w:p>
        </w:tc>
      </w:tr>
      <w:tr w:rsidR="00D27D65" w:rsidRPr="00CA38E0" w14:paraId="251FE74D" w14:textId="77777777" w:rsidTr="009D1422">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562A374B" w14:textId="77777777" w:rsidR="00D27D65" w:rsidRPr="00CA38E0" w:rsidRDefault="00D27D65" w:rsidP="009D1422">
            <w:pPr>
              <w:pStyle w:val="TAL"/>
              <w:keepNext w:val="0"/>
              <w:keepLines w:val="0"/>
              <w:rPr>
                <w:vertAlign w:val="superscript"/>
              </w:rPr>
            </w:pPr>
            <w:r w:rsidRPr="00CA38E0">
              <w:t xml:space="preserve">SSB RSRP </w:t>
            </w:r>
            <w:r w:rsidRPr="00CA38E0">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2C980F9D" w14:textId="77777777" w:rsidR="00D27D65" w:rsidRPr="00CA38E0" w:rsidRDefault="00D27D65" w:rsidP="009D1422">
            <w:pPr>
              <w:pStyle w:val="TAC"/>
              <w:keepNext w:val="0"/>
              <w:keepLines w:val="0"/>
            </w:pPr>
            <w:r w:rsidRPr="00CA38E0">
              <w:rPr>
                <w:rFonts w:eastAsia="Calibri"/>
                <w:szCs w:val="22"/>
              </w:rPr>
              <w:t>1,2,4,5</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609BCBEE" w14:textId="77777777" w:rsidR="00D27D65" w:rsidRPr="00CA38E0" w:rsidRDefault="00D27D65" w:rsidP="009D1422">
            <w:pPr>
              <w:pStyle w:val="TAC"/>
              <w:keepNext w:val="0"/>
              <w:keepLines w:val="0"/>
            </w:pPr>
            <w:r w:rsidRPr="00CA38E0">
              <w:t>dBm/SSB SCS</w:t>
            </w:r>
          </w:p>
        </w:tc>
        <w:tc>
          <w:tcPr>
            <w:tcW w:w="871" w:type="dxa"/>
            <w:tcBorders>
              <w:top w:val="single" w:sz="4" w:space="0" w:color="auto"/>
              <w:left w:val="single" w:sz="4" w:space="0" w:color="auto"/>
              <w:bottom w:val="single" w:sz="4" w:space="0" w:color="auto"/>
              <w:right w:val="single" w:sz="4" w:space="0" w:color="auto"/>
            </w:tcBorders>
            <w:hideMark/>
          </w:tcPr>
          <w:p w14:paraId="53EB57C1" w14:textId="77777777" w:rsidR="00D27D65" w:rsidRPr="00CA38E0" w:rsidRDefault="00D27D65" w:rsidP="009D1422">
            <w:pPr>
              <w:pStyle w:val="TAC"/>
              <w:keepNext w:val="0"/>
              <w:keepLines w:val="0"/>
            </w:pPr>
            <w:r w:rsidRPr="00CA38E0">
              <w:t>-94.65</w:t>
            </w:r>
          </w:p>
        </w:tc>
        <w:tc>
          <w:tcPr>
            <w:tcW w:w="872" w:type="dxa"/>
            <w:tcBorders>
              <w:top w:val="single" w:sz="4" w:space="0" w:color="auto"/>
              <w:left w:val="single" w:sz="4" w:space="0" w:color="auto"/>
              <w:bottom w:val="single" w:sz="4" w:space="0" w:color="auto"/>
              <w:right w:val="single" w:sz="4" w:space="0" w:color="auto"/>
            </w:tcBorders>
            <w:hideMark/>
          </w:tcPr>
          <w:p w14:paraId="06926F58" w14:textId="77777777" w:rsidR="00D27D65" w:rsidRPr="00CA38E0" w:rsidRDefault="00D27D65" w:rsidP="009D1422">
            <w:pPr>
              <w:pStyle w:val="TAC"/>
              <w:keepNext w:val="0"/>
              <w:keepLines w:val="0"/>
            </w:pPr>
            <w:r w:rsidRPr="00CA38E0">
              <w:t>-94.65</w:t>
            </w:r>
          </w:p>
        </w:tc>
        <w:tc>
          <w:tcPr>
            <w:tcW w:w="871" w:type="dxa"/>
            <w:tcBorders>
              <w:top w:val="single" w:sz="4" w:space="0" w:color="auto"/>
              <w:left w:val="single" w:sz="4" w:space="0" w:color="auto"/>
              <w:bottom w:val="single" w:sz="4" w:space="0" w:color="auto"/>
              <w:right w:val="single" w:sz="4" w:space="0" w:color="auto"/>
            </w:tcBorders>
            <w:hideMark/>
          </w:tcPr>
          <w:p w14:paraId="3AC6297C" w14:textId="77777777" w:rsidR="00D27D65" w:rsidRPr="00CA38E0" w:rsidRDefault="00D27D65" w:rsidP="009D1422">
            <w:pPr>
              <w:pStyle w:val="TAC"/>
              <w:keepNext w:val="0"/>
              <w:keepLines w:val="0"/>
            </w:pPr>
            <w:r w:rsidRPr="00CA38E0">
              <w:t>-Infinity</w:t>
            </w:r>
          </w:p>
        </w:tc>
        <w:tc>
          <w:tcPr>
            <w:tcW w:w="872" w:type="dxa"/>
            <w:tcBorders>
              <w:top w:val="single" w:sz="4" w:space="0" w:color="auto"/>
              <w:left w:val="single" w:sz="4" w:space="0" w:color="auto"/>
              <w:bottom w:val="single" w:sz="4" w:space="0" w:color="auto"/>
              <w:right w:val="single" w:sz="4" w:space="0" w:color="auto"/>
            </w:tcBorders>
            <w:hideMark/>
          </w:tcPr>
          <w:p w14:paraId="5F323B75" w14:textId="77777777" w:rsidR="00D27D65" w:rsidRPr="00CA38E0" w:rsidRDefault="00D27D65" w:rsidP="009D1422">
            <w:pPr>
              <w:pStyle w:val="TAC"/>
              <w:keepNext w:val="0"/>
              <w:keepLines w:val="0"/>
            </w:pPr>
            <w:r w:rsidRPr="00CA38E0">
              <w:t>-91.15</w:t>
            </w:r>
          </w:p>
        </w:tc>
      </w:tr>
      <w:tr w:rsidR="00D27D65" w:rsidRPr="00CA38E0" w14:paraId="719AAF87" w14:textId="77777777" w:rsidTr="009D1422">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3F928BF" w14:textId="77777777" w:rsidR="00D27D65" w:rsidRPr="00CA38E0" w:rsidRDefault="00D27D65" w:rsidP="009D1422">
            <w:pPr>
              <w:spacing w:after="0"/>
              <w:rPr>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189D14EF" w14:textId="77777777" w:rsidR="00D27D65" w:rsidRPr="00CA38E0" w:rsidRDefault="00D27D65" w:rsidP="009D1422">
            <w:pPr>
              <w:pStyle w:val="TAC"/>
              <w:keepNext w:val="0"/>
              <w:keepLines w:val="0"/>
            </w:pPr>
            <w:r w:rsidRPr="00CA38E0">
              <w:rPr>
                <w:rFonts w:eastAsia="Calibri"/>
                <w:szCs w:val="22"/>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D38DDBA" w14:textId="77777777" w:rsidR="00D27D65" w:rsidRPr="00CA38E0" w:rsidRDefault="00D27D65" w:rsidP="009D1422">
            <w:pPr>
              <w:spacing w:after="0"/>
              <w:rPr>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699F1EA8" w14:textId="77777777" w:rsidR="00D27D65" w:rsidRPr="00CA38E0" w:rsidRDefault="00D27D65" w:rsidP="009D1422">
            <w:pPr>
              <w:pStyle w:val="TAC"/>
              <w:keepNext w:val="0"/>
              <w:keepLines w:val="0"/>
              <w:rPr>
                <w:rFonts w:eastAsia="Calibri"/>
                <w:szCs w:val="22"/>
              </w:rPr>
            </w:pPr>
            <w:r w:rsidRPr="00CA38E0">
              <w:t>-91.65</w:t>
            </w:r>
          </w:p>
        </w:tc>
        <w:tc>
          <w:tcPr>
            <w:tcW w:w="872" w:type="dxa"/>
            <w:tcBorders>
              <w:top w:val="single" w:sz="4" w:space="0" w:color="auto"/>
              <w:left w:val="single" w:sz="4" w:space="0" w:color="auto"/>
              <w:bottom w:val="single" w:sz="4" w:space="0" w:color="auto"/>
              <w:right w:val="single" w:sz="4" w:space="0" w:color="auto"/>
            </w:tcBorders>
            <w:hideMark/>
          </w:tcPr>
          <w:p w14:paraId="1867F710" w14:textId="77777777" w:rsidR="00D27D65" w:rsidRPr="00CA38E0" w:rsidRDefault="00D27D65" w:rsidP="009D1422">
            <w:pPr>
              <w:pStyle w:val="TAC"/>
              <w:keepNext w:val="0"/>
              <w:keepLines w:val="0"/>
              <w:rPr>
                <w:rFonts w:eastAsia="Calibri"/>
                <w:szCs w:val="22"/>
              </w:rPr>
            </w:pPr>
            <w:r w:rsidRPr="00CA38E0">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677DE718" w14:textId="77777777" w:rsidR="00D27D65" w:rsidRPr="00CA38E0" w:rsidRDefault="00D27D65" w:rsidP="009D1422">
            <w:pPr>
              <w:pStyle w:val="TAC"/>
              <w:keepNext w:val="0"/>
              <w:keepLines w:val="0"/>
              <w:rPr>
                <w:rFonts w:eastAsia="Calibri"/>
                <w:szCs w:val="22"/>
              </w:rPr>
            </w:pPr>
            <w:r w:rsidRPr="00CA38E0">
              <w:t>-Infinity</w:t>
            </w:r>
          </w:p>
        </w:tc>
        <w:tc>
          <w:tcPr>
            <w:tcW w:w="872" w:type="dxa"/>
            <w:tcBorders>
              <w:top w:val="single" w:sz="4" w:space="0" w:color="auto"/>
              <w:left w:val="single" w:sz="4" w:space="0" w:color="auto"/>
              <w:bottom w:val="single" w:sz="4" w:space="0" w:color="auto"/>
              <w:right w:val="single" w:sz="4" w:space="0" w:color="auto"/>
            </w:tcBorders>
            <w:hideMark/>
          </w:tcPr>
          <w:p w14:paraId="64176C18" w14:textId="77777777" w:rsidR="00D27D65" w:rsidRPr="00CA38E0" w:rsidRDefault="00D27D65" w:rsidP="009D1422">
            <w:pPr>
              <w:pStyle w:val="TAC"/>
              <w:keepNext w:val="0"/>
              <w:keepLines w:val="0"/>
              <w:rPr>
                <w:rFonts w:eastAsia="Calibri"/>
                <w:szCs w:val="22"/>
              </w:rPr>
            </w:pPr>
            <w:r w:rsidRPr="00CA38E0">
              <w:rPr>
                <w:rFonts w:eastAsia="Calibri"/>
                <w:szCs w:val="22"/>
              </w:rPr>
              <w:t>-88.15</w:t>
            </w:r>
          </w:p>
        </w:tc>
      </w:tr>
      <w:tr w:rsidR="00D27D65" w:rsidRPr="00CA38E0" w14:paraId="1C1E9FE3" w14:textId="77777777" w:rsidTr="009D1422">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564CD3F0" w14:textId="77777777" w:rsidR="00D27D65" w:rsidRPr="00CA38E0" w:rsidRDefault="00D27D65" w:rsidP="009D1422">
            <w:pPr>
              <w:pStyle w:val="TAL"/>
              <w:keepNext w:val="0"/>
              <w:keepLines w:val="0"/>
              <w:rPr>
                <w:vertAlign w:val="superscript"/>
              </w:rPr>
            </w:pPr>
            <w:r w:rsidRPr="00CA38E0">
              <w:t xml:space="preserve">Io </w:t>
            </w:r>
            <w:r w:rsidRPr="00CA38E0">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C6B8ECE" w14:textId="77777777" w:rsidR="00D27D65" w:rsidRPr="00CA38E0" w:rsidRDefault="00D27D65" w:rsidP="009D1422">
            <w:pPr>
              <w:pStyle w:val="TAC"/>
              <w:keepNext w:val="0"/>
              <w:keepLines w:val="0"/>
            </w:pPr>
            <w:r w:rsidRPr="00CA38E0">
              <w:rPr>
                <w:rFonts w:eastAsia="Calibri"/>
                <w:szCs w:val="22"/>
              </w:rPr>
              <w:t>1,2,4,5</w:t>
            </w:r>
          </w:p>
        </w:tc>
        <w:tc>
          <w:tcPr>
            <w:tcW w:w="2032" w:type="dxa"/>
            <w:tcBorders>
              <w:top w:val="single" w:sz="4" w:space="0" w:color="auto"/>
              <w:left w:val="single" w:sz="4" w:space="0" w:color="auto"/>
              <w:bottom w:val="single" w:sz="4" w:space="0" w:color="auto"/>
              <w:right w:val="single" w:sz="4" w:space="0" w:color="auto"/>
            </w:tcBorders>
            <w:hideMark/>
          </w:tcPr>
          <w:p w14:paraId="25524EE7" w14:textId="77777777" w:rsidR="00D27D65" w:rsidRPr="00CA38E0" w:rsidRDefault="00D27D65" w:rsidP="009D1422">
            <w:pPr>
              <w:pStyle w:val="TAC"/>
              <w:keepNext w:val="0"/>
              <w:keepLines w:val="0"/>
            </w:pPr>
            <w:r w:rsidRPr="00CA38E0">
              <w:t>dBm/9.36 MHz</w:t>
            </w:r>
          </w:p>
        </w:tc>
        <w:tc>
          <w:tcPr>
            <w:tcW w:w="871" w:type="dxa"/>
            <w:tcBorders>
              <w:top w:val="single" w:sz="4" w:space="0" w:color="auto"/>
              <w:left w:val="single" w:sz="4" w:space="0" w:color="auto"/>
              <w:bottom w:val="single" w:sz="4" w:space="0" w:color="auto"/>
              <w:right w:val="single" w:sz="4" w:space="0" w:color="auto"/>
            </w:tcBorders>
            <w:hideMark/>
          </w:tcPr>
          <w:p w14:paraId="61A9B421" w14:textId="77777777" w:rsidR="00D27D65" w:rsidRPr="00CA38E0" w:rsidRDefault="00D27D65" w:rsidP="009D1422">
            <w:pPr>
              <w:pStyle w:val="TAC"/>
              <w:keepNext w:val="0"/>
              <w:keepLines w:val="0"/>
            </w:pPr>
            <w:r w:rsidRPr="00CA38E0">
              <w:t>-63.69</w:t>
            </w:r>
          </w:p>
        </w:tc>
        <w:tc>
          <w:tcPr>
            <w:tcW w:w="872" w:type="dxa"/>
            <w:tcBorders>
              <w:top w:val="single" w:sz="4" w:space="0" w:color="auto"/>
              <w:left w:val="single" w:sz="4" w:space="0" w:color="auto"/>
              <w:bottom w:val="single" w:sz="4" w:space="0" w:color="auto"/>
              <w:right w:val="single" w:sz="4" w:space="0" w:color="auto"/>
            </w:tcBorders>
            <w:hideMark/>
          </w:tcPr>
          <w:p w14:paraId="46704961" w14:textId="77777777" w:rsidR="00D27D65" w:rsidRPr="00CA38E0" w:rsidRDefault="00D27D65" w:rsidP="009D1422">
            <w:pPr>
              <w:pStyle w:val="TAC"/>
              <w:keepNext w:val="0"/>
              <w:keepLines w:val="0"/>
            </w:pPr>
            <w:r w:rsidRPr="00CA38E0">
              <w:t>-63.69</w:t>
            </w:r>
          </w:p>
        </w:tc>
        <w:tc>
          <w:tcPr>
            <w:tcW w:w="871" w:type="dxa"/>
            <w:tcBorders>
              <w:top w:val="single" w:sz="4" w:space="0" w:color="auto"/>
              <w:left w:val="single" w:sz="4" w:space="0" w:color="auto"/>
              <w:bottom w:val="single" w:sz="4" w:space="0" w:color="auto"/>
              <w:right w:val="single" w:sz="4" w:space="0" w:color="auto"/>
            </w:tcBorders>
            <w:hideMark/>
          </w:tcPr>
          <w:p w14:paraId="5CBBDD96" w14:textId="77777777" w:rsidR="00D27D65" w:rsidRPr="00CA38E0" w:rsidRDefault="00D27D65" w:rsidP="009D1422">
            <w:pPr>
              <w:pStyle w:val="TAC"/>
              <w:keepNext w:val="0"/>
              <w:keepLines w:val="0"/>
            </w:pPr>
            <w:r w:rsidRPr="00CA38E0">
              <w:t>-66.70</w:t>
            </w:r>
          </w:p>
        </w:tc>
        <w:tc>
          <w:tcPr>
            <w:tcW w:w="872" w:type="dxa"/>
            <w:tcBorders>
              <w:top w:val="single" w:sz="4" w:space="0" w:color="auto"/>
              <w:left w:val="single" w:sz="4" w:space="0" w:color="auto"/>
              <w:bottom w:val="single" w:sz="4" w:space="0" w:color="auto"/>
              <w:right w:val="single" w:sz="4" w:space="0" w:color="auto"/>
            </w:tcBorders>
            <w:hideMark/>
          </w:tcPr>
          <w:p w14:paraId="2E30AB0B" w14:textId="77777777" w:rsidR="00D27D65" w:rsidRPr="00CA38E0" w:rsidRDefault="00D27D65" w:rsidP="009D1422">
            <w:pPr>
              <w:pStyle w:val="TAC"/>
              <w:keepNext w:val="0"/>
              <w:keepLines w:val="0"/>
            </w:pPr>
            <w:r w:rsidRPr="00CA38E0">
              <w:t>-61.59</w:t>
            </w:r>
          </w:p>
        </w:tc>
      </w:tr>
      <w:tr w:rsidR="00D27D65" w:rsidRPr="00CA38E0" w14:paraId="6E181A61" w14:textId="77777777" w:rsidTr="009D1422">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DE8879A" w14:textId="77777777" w:rsidR="00D27D65" w:rsidRPr="00CA38E0" w:rsidRDefault="00D27D65" w:rsidP="009D1422">
            <w:pPr>
              <w:spacing w:after="0"/>
              <w:rPr>
                <w:rFonts w:ascii="Arial" w:hAnsi="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3CA70B5E" w14:textId="77777777" w:rsidR="00D27D65" w:rsidRPr="00CA38E0" w:rsidRDefault="00D27D65" w:rsidP="009D1422">
            <w:pPr>
              <w:pStyle w:val="TAC"/>
              <w:keepNext w:val="0"/>
              <w:keepLines w:val="0"/>
            </w:pPr>
            <w:r w:rsidRPr="00CA38E0">
              <w:rPr>
                <w:rFonts w:eastAsia="Calibri"/>
                <w:szCs w:val="22"/>
              </w:rPr>
              <w:t>3,6</w:t>
            </w:r>
          </w:p>
        </w:tc>
        <w:tc>
          <w:tcPr>
            <w:tcW w:w="2032" w:type="dxa"/>
            <w:tcBorders>
              <w:top w:val="single" w:sz="4" w:space="0" w:color="auto"/>
              <w:left w:val="single" w:sz="4" w:space="0" w:color="auto"/>
              <w:bottom w:val="single" w:sz="4" w:space="0" w:color="auto"/>
              <w:right w:val="single" w:sz="4" w:space="0" w:color="auto"/>
            </w:tcBorders>
            <w:hideMark/>
          </w:tcPr>
          <w:p w14:paraId="6F6BE89E" w14:textId="77777777" w:rsidR="00D27D65" w:rsidRPr="00CA38E0" w:rsidRDefault="00D27D65" w:rsidP="009D1422">
            <w:pPr>
              <w:pStyle w:val="TAC"/>
              <w:keepNext w:val="0"/>
              <w:keepLines w:val="0"/>
            </w:pPr>
            <w:r w:rsidRPr="00CA38E0">
              <w:t>dBm/38.16 MHz</w:t>
            </w:r>
          </w:p>
        </w:tc>
        <w:tc>
          <w:tcPr>
            <w:tcW w:w="871" w:type="dxa"/>
            <w:tcBorders>
              <w:top w:val="single" w:sz="4" w:space="0" w:color="auto"/>
              <w:left w:val="single" w:sz="4" w:space="0" w:color="auto"/>
              <w:bottom w:val="single" w:sz="4" w:space="0" w:color="auto"/>
              <w:right w:val="single" w:sz="4" w:space="0" w:color="auto"/>
            </w:tcBorders>
            <w:hideMark/>
          </w:tcPr>
          <w:p w14:paraId="19C7DC94" w14:textId="77777777" w:rsidR="00D27D65" w:rsidRPr="00CA38E0" w:rsidRDefault="00D27D65" w:rsidP="009D1422">
            <w:pPr>
              <w:pStyle w:val="TAC"/>
              <w:keepNext w:val="0"/>
              <w:keepLines w:val="0"/>
              <w:rPr>
                <w:rFonts w:eastAsia="Calibri"/>
                <w:szCs w:val="22"/>
              </w:rPr>
            </w:pPr>
            <w:r w:rsidRPr="00CA38E0">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2365D1E4" w14:textId="77777777" w:rsidR="00D27D65" w:rsidRPr="00CA38E0" w:rsidRDefault="00D27D65" w:rsidP="009D1422">
            <w:pPr>
              <w:pStyle w:val="TAC"/>
              <w:keepNext w:val="0"/>
              <w:keepLines w:val="0"/>
              <w:rPr>
                <w:rFonts w:eastAsia="Calibri"/>
                <w:szCs w:val="22"/>
              </w:rPr>
            </w:pPr>
            <w:r w:rsidRPr="00CA38E0">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1431CD2E" w14:textId="77777777" w:rsidR="00D27D65" w:rsidRPr="00CA38E0" w:rsidRDefault="00D27D65" w:rsidP="009D1422">
            <w:pPr>
              <w:pStyle w:val="TAC"/>
              <w:keepNext w:val="0"/>
              <w:keepLines w:val="0"/>
              <w:rPr>
                <w:rFonts w:eastAsia="Calibri"/>
                <w:szCs w:val="22"/>
              </w:rPr>
            </w:pPr>
            <w:r w:rsidRPr="00CA38E0">
              <w:t>-60.61</w:t>
            </w:r>
          </w:p>
        </w:tc>
        <w:tc>
          <w:tcPr>
            <w:tcW w:w="872" w:type="dxa"/>
            <w:tcBorders>
              <w:top w:val="single" w:sz="4" w:space="0" w:color="auto"/>
              <w:left w:val="single" w:sz="4" w:space="0" w:color="auto"/>
              <w:bottom w:val="single" w:sz="4" w:space="0" w:color="auto"/>
              <w:right w:val="single" w:sz="4" w:space="0" w:color="auto"/>
            </w:tcBorders>
            <w:hideMark/>
          </w:tcPr>
          <w:p w14:paraId="55991DC6" w14:textId="77777777" w:rsidR="00D27D65" w:rsidRPr="00CA38E0" w:rsidRDefault="00D27D65" w:rsidP="009D1422">
            <w:pPr>
              <w:pStyle w:val="TAC"/>
              <w:keepNext w:val="0"/>
              <w:keepLines w:val="0"/>
              <w:rPr>
                <w:rFonts w:eastAsia="Calibri"/>
                <w:szCs w:val="22"/>
              </w:rPr>
            </w:pPr>
            <w:r w:rsidRPr="00CA38E0">
              <w:rPr>
                <w:rFonts w:eastAsia="Calibri"/>
                <w:szCs w:val="22"/>
              </w:rPr>
              <w:t>-55.49</w:t>
            </w:r>
          </w:p>
        </w:tc>
      </w:tr>
      <w:tr w:rsidR="00D27D65" w:rsidRPr="00CA38E0" w14:paraId="30732923" w14:textId="77777777" w:rsidTr="009D1422">
        <w:trPr>
          <w:jc w:val="center"/>
        </w:trPr>
        <w:tc>
          <w:tcPr>
            <w:tcW w:w="1509" w:type="dxa"/>
            <w:tcBorders>
              <w:top w:val="single" w:sz="4" w:space="0" w:color="auto"/>
              <w:left w:val="single" w:sz="4" w:space="0" w:color="auto"/>
              <w:bottom w:val="single" w:sz="4" w:space="0" w:color="auto"/>
              <w:right w:val="single" w:sz="4" w:space="0" w:color="auto"/>
            </w:tcBorders>
            <w:hideMark/>
          </w:tcPr>
          <w:p w14:paraId="2DB8F932" w14:textId="77777777" w:rsidR="00D27D65" w:rsidRPr="00CA38E0" w:rsidRDefault="00D27D65" w:rsidP="009D1422">
            <w:pPr>
              <w:pStyle w:val="TAL"/>
              <w:keepNext w:val="0"/>
              <w:keepLines w:val="0"/>
            </w:pPr>
            <w:r w:rsidRPr="00CA38E0">
              <w:rPr>
                <w:rFonts w:eastAsia="Calibri"/>
                <w:noProof/>
                <w:position w:val="-12"/>
                <w:szCs w:val="22"/>
                <w:lang w:eastAsia="zh-CN"/>
              </w:rPr>
              <w:drawing>
                <wp:inline distT="0" distB="0" distL="0" distR="0" wp14:anchorId="5B0023B0" wp14:editId="2F65FA38">
                  <wp:extent cx="532765" cy="230505"/>
                  <wp:effectExtent l="0" t="0" r="635"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C3CB3AE" w14:textId="77777777" w:rsidR="00D27D65" w:rsidRPr="00CA38E0" w:rsidRDefault="00D27D65" w:rsidP="009D1422">
            <w:pPr>
              <w:pStyle w:val="TAC"/>
              <w:keepNext w:val="0"/>
              <w:keepLines w:val="0"/>
            </w:pPr>
            <w:r w:rsidRPr="00CA38E0">
              <w:t>1~6</w:t>
            </w:r>
          </w:p>
        </w:tc>
        <w:tc>
          <w:tcPr>
            <w:tcW w:w="2032" w:type="dxa"/>
            <w:tcBorders>
              <w:top w:val="single" w:sz="4" w:space="0" w:color="auto"/>
              <w:left w:val="single" w:sz="4" w:space="0" w:color="auto"/>
              <w:bottom w:val="single" w:sz="4" w:space="0" w:color="auto"/>
              <w:right w:val="single" w:sz="4" w:space="0" w:color="auto"/>
            </w:tcBorders>
            <w:hideMark/>
          </w:tcPr>
          <w:p w14:paraId="2FC5DCC0" w14:textId="77777777" w:rsidR="00D27D65" w:rsidRPr="00CA38E0" w:rsidRDefault="00D27D65" w:rsidP="009D1422">
            <w:pPr>
              <w:pStyle w:val="TAC"/>
              <w:keepNext w:val="0"/>
              <w:keepLines w:val="0"/>
            </w:pPr>
            <w:r w:rsidRPr="00CA38E0">
              <w:t>dB</w:t>
            </w:r>
          </w:p>
        </w:tc>
        <w:tc>
          <w:tcPr>
            <w:tcW w:w="871" w:type="dxa"/>
            <w:tcBorders>
              <w:top w:val="single" w:sz="4" w:space="0" w:color="auto"/>
              <w:left w:val="single" w:sz="4" w:space="0" w:color="auto"/>
              <w:bottom w:val="single" w:sz="4" w:space="0" w:color="auto"/>
              <w:right w:val="single" w:sz="4" w:space="0" w:color="auto"/>
            </w:tcBorders>
            <w:hideMark/>
          </w:tcPr>
          <w:p w14:paraId="54B2709D" w14:textId="77777777" w:rsidR="00D27D65" w:rsidRPr="00CA38E0" w:rsidRDefault="00D27D65" w:rsidP="009D1422">
            <w:pPr>
              <w:pStyle w:val="TAC"/>
              <w:keepNext w:val="0"/>
              <w:keepLines w:val="0"/>
            </w:pPr>
            <w:r w:rsidRPr="00CA38E0">
              <w:t>0</w:t>
            </w:r>
          </w:p>
        </w:tc>
        <w:tc>
          <w:tcPr>
            <w:tcW w:w="872" w:type="dxa"/>
            <w:tcBorders>
              <w:top w:val="single" w:sz="4" w:space="0" w:color="auto"/>
              <w:left w:val="single" w:sz="4" w:space="0" w:color="auto"/>
              <w:bottom w:val="single" w:sz="4" w:space="0" w:color="auto"/>
              <w:right w:val="single" w:sz="4" w:space="0" w:color="auto"/>
            </w:tcBorders>
            <w:hideMark/>
          </w:tcPr>
          <w:p w14:paraId="5C972015" w14:textId="77777777" w:rsidR="00D27D65" w:rsidRPr="00CA38E0" w:rsidRDefault="00D27D65" w:rsidP="009D1422">
            <w:pPr>
              <w:pStyle w:val="TAC"/>
              <w:keepNext w:val="0"/>
              <w:keepLines w:val="0"/>
            </w:pPr>
            <w:r w:rsidRPr="00CA38E0">
              <w:t>0</w:t>
            </w:r>
          </w:p>
        </w:tc>
        <w:tc>
          <w:tcPr>
            <w:tcW w:w="871" w:type="dxa"/>
            <w:tcBorders>
              <w:top w:val="single" w:sz="4" w:space="0" w:color="auto"/>
              <w:left w:val="single" w:sz="4" w:space="0" w:color="auto"/>
              <w:bottom w:val="single" w:sz="4" w:space="0" w:color="auto"/>
              <w:right w:val="single" w:sz="4" w:space="0" w:color="auto"/>
            </w:tcBorders>
            <w:hideMark/>
          </w:tcPr>
          <w:p w14:paraId="2CB6B8CC" w14:textId="77777777" w:rsidR="00D27D65" w:rsidRPr="00CA38E0" w:rsidRDefault="00D27D65" w:rsidP="009D1422">
            <w:pPr>
              <w:pStyle w:val="TAC"/>
              <w:keepNext w:val="0"/>
              <w:keepLines w:val="0"/>
            </w:pPr>
            <w:r w:rsidRPr="00CA38E0">
              <w:t>-Infinity</w:t>
            </w:r>
          </w:p>
        </w:tc>
        <w:tc>
          <w:tcPr>
            <w:tcW w:w="872" w:type="dxa"/>
            <w:tcBorders>
              <w:top w:val="single" w:sz="4" w:space="0" w:color="auto"/>
              <w:left w:val="single" w:sz="4" w:space="0" w:color="auto"/>
              <w:bottom w:val="single" w:sz="4" w:space="0" w:color="auto"/>
              <w:right w:val="single" w:sz="4" w:space="0" w:color="auto"/>
            </w:tcBorders>
            <w:hideMark/>
          </w:tcPr>
          <w:p w14:paraId="78DC248D" w14:textId="77777777" w:rsidR="00D27D65" w:rsidRPr="00CA38E0" w:rsidRDefault="00D27D65" w:rsidP="009D1422">
            <w:pPr>
              <w:pStyle w:val="TAC"/>
              <w:keepNext w:val="0"/>
              <w:keepLines w:val="0"/>
            </w:pPr>
            <w:r w:rsidRPr="00CA38E0">
              <w:t>3.5</w:t>
            </w:r>
          </w:p>
        </w:tc>
      </w:tr>
      <w:tr w:rsidR="00D27D65" w:rsidRPr="00CA38E0" w14:paraId="69441F5F" w14:textId="77777777" w:rsidTr="009D1422">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CFDFD8E" w14:textId="77777777" w:rsidR="00D27D65" w:rsidRPr="00CA38E0" w:rsidRDefault="00D27D65" w:rsidP="009D1422">
            <w:pPr>
              <w:pStyle w:val="TAN"/>
              <w:keepNext w:val="0"/>
              <w:keepLines w:val="0"/>
            </w:pPr>
            <w:r w:rsidRPr="00CA38E0">
              <w:t xml:space="preserve">NOTE 1 </w:t>
            </w:r>
            <w:r w:rsidRPr="00CA38E0">
              <w:rPr>
                <w:rFonts w:cs="Arial"/>
              </w:rPr>
              <w:tab/>
            </w:r>
            <w:r w:rsidRPr="00CA38E0">
              <w:t>The resources for uplink transmission are assigned to the UE prior to the start of time period T2.</w:t>
            </w:r>
          </w:p>
          <w:p w14:paraId="46F50242" w14:textId="77777777" w:rsidR="00D27D65" w:rsidRPr="00CA38E0" w:rsidRDefault="00D27D65" w:rsidP="009D1422">
            <w:pPr>
              <w:pStyle w:val="TAN"/>
              <w:keepNext w:val="0"/>
              <w:keepLines w:val="0"/>
            </w:pPr>
            <w:r w:rsidRPr="00CA38E0">
              <w:t>NOTE 2:</w:t>
            </w:r>
            <w:r w:rsidRPr="00CA38E0">
              <w:tab/>
              <w:t xml:space="preserve">Interference from other cells and noise sources not specified in the test is assumed to be constant over subcarriers and time and shall be modelled as AWGN of appropriate power for </w:t>
            </w:r>
            <w:r w:rsidRPr="00CA38E0">
              <w:rPr>
                <w:rFonts w:cs="v4.2.0"/>
                <w:position w:val="-12"/>
              </w:rPr>
              <w:object w:dxaOrig="450" w:dyaOrig="450" w14:anchorId="50938E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22.8pt" o:ole="" fillcolor="window">
                  <v:imagedata r:id="rId16" o:title=""/>
                </v:shape>
                <o:OLEObject Type="Embed" ProgID="Equation.3" ShapeID="_x0000_i1025" DrawAspect="Content" ObjectID="_1721233271" r:id="rId17"/>
              </w:object>
            </w:r>
            <w:r w:rsidRPr="00CA38E0">
              <w:t xml:space="preserve"> to be fulfilled.</w:t>
            </w:r>
          </w:p>
          <w:p w14:paraId="4064775E" w14:textId="77777777" w:rsidR="00D27D65" w:rsidRPr="00CA38E0" w:rsidRDefault="00D27D65" w:rsidP="009D1422">
            <w:pPr>
              <w:pStyle w:val="TAN"/>
              <w:keepNext w:val="0"/>
              <w:keepLines w:val="0"/>
              <w:rPr>
                <w:rFonts w:cs="Arial"/>
              </w:rPr>
            </w:pPr>
            <w:r w:rsidRPr="00CA38E0">
              <w:t>NOTE 3:</w:t>
            </w:r>
            <w:r w:rsidRPr="00CA38E0">
              <w:rPr>
                <w:rFonts w:cs="Arial"/>
              </w:rPr>
              <w:tab/>
            </w:r>
            <w:r w:rsidRPr="00CA38E0">
              <w:t>SS-RSRP and Io levels have been derived from other parameters for information purposes. They are not settable parameters themselves.</w:t>
            </w:r>
          </w:p>
        </w:tc>
      </w:tr>
    </w:tbl>
    <w:p w14:paraId="757471A0" w14:textId="77777777" w:rsidR="00D27D65" w:rsidRPr="00CA38E0" w:rsidRDefault="00D27D65" w:rsidP="00D27D65"/>
    <w:p w14:paraId="0F37F978" w14:textId="500D3B07" w:rsidR="00D27D65" w:rsidRPr="00CA38E0" w:rsidRDefault="00D27D65" w:rsidP="00D27D65">
      <w:r w:rsidRPr="00CA38E0">
        <w:rPr>
          <w:rFonts w:cs="v4.2.0"/>
        </w:rPr>
        <w:t xml:space="preserve">The UE shall send L1-RSRP report every 80 slots. No later than </w:t>
      </w:r>
      <w:del w:id="35" w:author="Anritsu" w:date="2022-08-03T12:00:00Z">
        <w:r w:rsidRPr="00CA38E0" w:rsidDel="00417C51">
          <w:delText>[1920ms]</w:delText>
        </w:r>
      </w:del>
      <w:ins w:id="36" w:author="Anritsu" w:date="2022-08-03T12:00:00Z">
        <w:r w:rsidR="00417C51">
          <w:t>620ms</w:t>
        </w:r>
      </w:ins>
      <w:r w:rsidRPr="00CA38E0">
        <w:rPr>
          <w:rFonts w:cs="v4.2.0"/>
        </w:rPr>
        <w:t xml:space="preserve"> plus 80 slots from the beginning of time period T2, UE shall send L1-RSRP report including results of both SSB0 and SSB1. </w:t>
      </w:r>
      <w:r w:rsidRPr="00CA38E0">
        <w:rPr>
          <w:lang w:eastAsia="sv-SE"/>
        </w:rPr>
        <w:t>Each L1-RSRP measurement report shall meet the corresponding absolute accuracy requirements in Table 4.6.4.5.5-2 for</w:t>
      </w:r>
      <w:r w:rsidRPr="00CA38E0">
        <w:t xml:space="preserve"> test configurations 1, 2, 4 and 5,</w:t>
      </w:r>
      <w:r w:rsidRPr="00CA38E0">
        <w:rPr>
          <w:lang w:eastAsia="sv-SE"/>
        </w:rPr>
        <w:t xml:space="preserve"> the corresponding absolute accuracy requirements in Table 4.6.4.5.5-3 </w:t>
      </w:r>
      <w:r w:rsidRPr="00CA38E0">
        <w:t>for test configurations 3 and 6</w:t>
      </w:r>
      <w:r w:rsidRPr="00CA38E0">
        <w:rPr>
          <w:lang w:eastAsia="sv-SE"/>
        </w:rPr>
        <w:t xml:space="preserve"> and the corresponding relative accuracy requirements in Table 4.6.4.5.5-4 </w:t>
      </w:r>
      <w:r w:rsidRPr="00CA38E0">
        <w:t>for all test configurations.</w:t>
      </w:r>
    </w:p>
    <w:p w14:paraId="716A2B43" w14:textId="77777777" w:rsidR="00D27D65" w:rsidRPr="00CA38E0" w:rsidRDefault="00D27D65" w:rsidP="00D27D65">
      <w:pPr>
        <w:pStyle w:val="TH"/>
        <w:keepNext w:val="0"/>
        <w:keepLines w:val="0"/>
      </w:pPr>
      <w:r w:rsidRPr="00CA38E0">
        <w:t xml:space="preserve">Table </w:t>
      </w:r>
      <w:r w:rsidRPr="00CA38E0">
        <w:rPr>
          <w:lang w:eastAsia="sv-SE"/>
        </w:rPr>
        <w:t>4.6.4.5.5-</w:t>
      </w:r>
      <w:r w:rsidRPr="00CA38E0">
        <w:t>2: L1-RSRP absolute accuracy requirements for</w:t>
      </w:r>
      <w:r w:rsidRPr="00CA38E0">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D27D65" w:rsidRPr="00CA38E0" w14:paraId="009C969A" w14:textId="77777777" w:rsidTr="009D1422">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10A8BCC" w14:textId="77777777" w:rsidR="00D27D65" w:rsidRPr="00CA38E0" w:rsidRDefault="00D27D65" w:rsidP="009D1422">
            <w:pPr>
              <w:pStyle w:val="TAH"/>
              <w:keepNext w:val="0"/>
              <w:keepLines w:val="0"/>
            </w:pPr>
            <w:r w:rsidRPr="00CA38E0">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A1DEA9" w14:textId="77777777" w:rsidR="00D27D65" w:rsidRPr="00CA38E0" w:rsidRDefault="00D27D65" w:rsidP="009D1422">
            <w:pPr>
              <w:pStyle w:val="TAH"/>
              <w:keepNext w:val="0"/>
              <w:keepLines w:val="0"/>
              <w:rPr>
                <w:rFonts w:ascii="Arial Bold" w:hAnsi="Arial Bold"/>
              </w:rPr>
            </w:pPr>
            <w:r w:rsidRPr="00CA38E0">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E7D329" w14:textId="77777777" w:rsidR="00D27D65" w:rsidRPr="00CA38E0" w:rsidRDefault="00D27D65" w:rsidP="009D1422">
            <w:pPr>
              <w:pStyle w:val="TAH"/>
              <w:keepNext w:val="0"/>
              <w:keepLines w:val="0"/>
            </w:pPr>
            <w:r w:rsidRPr="00CA38E0">
              <w:rPr>
                <w:rFonts w:ascii="Arial Bold" w:hAnsi="Arial Bold"/>
              </w:rPr>
              <w:t>T2</w:t>
            </w:r>
          </w:p>
        </w:tc>
      </w:tr>
      <w:tr w:rsidR="00D27D65" w:rsidRPr="00CA38E0" w14:paraId="23358CC2" w14:textId="77777777" w:rsidTr="009D1422">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24A4918" w14:textId="77777777" w:rsidR="00D27D65" w:rsidRPr="00CA38E0" w:rsidRDefault="00D27D65" w:rsidP="009D1422">
            <w:pPr>
              <w:pStyle w:val="TAL"/>
              <w:keepNext w:val="0"/>
              <w:keepLines w:val="0"/>
            </w:pPr>
            <w:r w:rsidRPr="00CA38E0">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E2EB92" w14:textId="77777777" w:rsidR="00D27D65" w:rsidRPr="00CA38E0" w:rsidRDefault="00D27D65" w:rsidP="009D1422">
            <w:pPr>
              <w:pStyle w:val="TAC"/>
              <w:keepNext w:val="0"/>
              <w:keepLines w:val="0"/>
            </w:pPr>
            <w:r w:rsidRPr="00CA38E0">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741AD1" w14:textId="77777777" w:rsidR="00D27D65" w:rsidRPr="00CA38E0" w:rsidRDefault="00D27D65" w:rsidP="009D1422">
            <w:pPr>
              <w:pStyle w:val="TAC"/>
              <w:keepNext w:val="0"/>
              <w:keepLines w:val="0"/>
            </w:pPr>
            <w:r w:rsidRPr="00CA38E0">
              <w:t>55</w:t>
            </w:r>
          </w:p>
        </w:tc>
      </w:tr>
      <w:tr w:rsidR="00D27D65" w:rsidRPr="00CA38E0" w14:paraId="0B74FEF4" w14:textId="77777777" w:rsidTr="009D1422">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5865B73B" w14:textId="77777777" w:rsidR="00D27D65" w:rsidRPr="00CA38E0" w:rsidRDefault="00D27D65" w:rsidP="009D1422">
            <w:pPr>
              <w:pStyle w:val="TAL"/>
              <w:keepNext w:val="0"/>
              <w:keepLines w:val="0"/>
            </w:pPr>
            <w:r w:rsidRPr="00CA38E0">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333A95" w14:textId="77777777" w:rsidR="00D27D65" w:rsidRPr="00CA38E0" w:rsidRDefault="00D27D65" w:rsidP="009D1422">
            <w:pPr>
              <w:pStyle w:val="TAC"/>
              <w:keepNext w:val="0"/>
              <w:keepLines w:val="0"/>
            </w:pPr>
            <w:r w:rsidRPr="00CA38E0">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5B5267" w14:textId="77777777" w:rsidR="00D27D65" w:rsidRPr="00CA38E0" w:rsidRDefault="00D27D65" w:rsidP="009D1422">
            <w:pPr>
              <w:pStyle w:val="TAC"/>
              <w:keepNext w:val="0"/>
              <w:keepLines w:val="0"/>
            </w:pPr>
            <w:r w:rsidRPr="00CA38E0">
              <w:t>75</w:t>
            </w:r>
          </w:p>
        </w:tc>
      </w:tr>
    </w:tbl>
    <w:p w14:paraId="22659FB3" w14:textId="77777777" w:rsidR="00D27D65" w:rsidRPr="00CA38E0" w:rsidRDefault="00D27D65" w:rsidP="00D27D65"/>
    <w:p w14:paraId="2FAC4D53" w14:textId="77777777" w:rsidR="00D27D65" w:rsidRPr="00CA38E0" w:rsidRDefault="00D27D65" w:rsidP="00D27D65">
      <w:pPr>
        <w:pStyle w:val="TH"/>
      </w:pPr>
      <w:r w:rsidRPr="00CA38E0">
        <w:t xml:space="preserve">Table </w:t>
      </w:r>
      <w:r w:rsidRPr="00CA38E0">
        <w:rPr>
          <w:lang w:eastAsia="sv-SE"/>
        </w:rPr>
        <w:t>4.6.4.5.5-</w:t>
      </w:r>
      <w:r w:rsidRPr="00CA38E0">
        <w:t>3: L1-RSRP absolute accuracy requirements for</w:t>
      </w:r>
      <w:r w:rsidRPr="00CA38E0">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D27D65" w:rsidRPr="00CA38E0" w14:paraId="383A2E38" w14:textId="77777777" w:rsidTr="009D1422">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001F44F2" w14:textId="77777777" w:rsidR="00D27D65" w:rsidRPr="00CA38E0" w:rsidRDefault="00D27D65" w:rsidP="009D1422">
            <w:pPr>
              <w:pStyle w:val="TAH"/>
              <w:keepNext w:val="0"/>
              <w:keepLines w:val="0"/>
            </w:pPr>
            <w:r w:rsidRPr="00CA38E0">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A49895" w14:textId="77777777" w:rsidR="00D27D65" w:rsidRPr="00CA38E0" w:rsidRDefault="00D27D65" w:rsidP="009D1422">
            <w:pPr>
              <w:pStyle w:val="TAH"/>
              <w:keepNext w:val="0"/>
              <w:keepLines w:val="0"/>
              <w:rPr>
                <w:rFonts w:ascii="Arial Bold" w:hAnsi="Arial Bold"/>
              </w:rPr>
            </w:pPr>
            <w:r w:rsidRPr="00CA38E0">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7E6D77" w14:textId="77777777" w:rsidR="00D27D65" w:rsidRPr="00CA38E0" w:rsidRDefault="00D27D65" w:rsidP="009D1422">
            <w:pPr>
              <w:pStyle w:val="TAH"/>
              <w:keepNext w:val="0"/>
              <w:keepLines w:val="0"/>
            </w:pPr>
            <w:r w:rsidRPr="00CA38E0">
              <w:rPr>
                <w:rFonts w:ascii="Arial Bold" w:hAnsi="Arial Bold"/>
              </w:rPr>
              <w:t>T2</w:t>
            </w:r>
          </w:p>
        </w:tc>
      </w:tr>
      <w:tr w:rsidR="00D27D65" w:rsidRPr="00CA38E0" w14:paraId="47662517" w14:textId="77777777" w:rsidTr="009D1422">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B0BF8D4" w14:textId="77777777" w:rsidR="00D27D65" w:rsidRPr="00CA38E0" w:rsidRDefault="00D27D65" w:rsidP="009D1422">
            <w:pPr>
              <w:pStyle w:val="TAL"/>
              <w:keepNext w:val="0"/>
              <w:keepLines w:val="0"/>
            </w:pPr>
            <w:r w:rsidRPr="00CA38E0">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55B8BB" w14:textId="77777777" w:rsidR="00D27D65" w:rsidRPr="00CA38E0" w:rsidRDefault="00D27D65" w:rsidP="009D1422">
            <w:pPr>
              <w:pStyle w:val="TAC"/>
              <w:keepNext w:val="0"/>
              <w:keepLines w:val="0"/>
            </w:pPr>
            <w:r w:rsidRPr="00CA38E0">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9C9DFF" w14:textId="77777777" w:rsidR="00D27D65" w:rsidRPr="00CA38E0" w:rsidRDefault="00D27D65" w:rsidP="009D1422">
            <w:pPr>
              <w:pStyle w:val="TAC"/>
              <w:keepNext w:val="0"/>
              <w:keepLines w:val="0"/>
            </w:pPr>
            <w:r w:rsidRPr="00CA38E0">
              <w:t>58</w:t>
            </w:r>
          </w:p>
        </w:tc>
      </w:tr>
      <w:tr w:rsidR="00D27D65" w:rsidRPr="00CA38E0" w14:paraId="5E919791" w14:textId="77777777" w:rsidTr="009D1422">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34A9BAF3" w14:textId="77777777" w:rsidR="00D27D65" w:rsidRPr="00CA38E0" w:rsidRDefault="00D27D65" w:rsidP="009D1422">
            <w:pPr>
              <w:pStyle w:val="TAL"/>
              <w:keepNext w:val="0"/>
              <w:keepLines w:val="0"/>
            </w:pPr>
            <w:r w:rsidRPr="00CA38E0">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75BCB7" w14:textId="77777777" w:rsidR="00D27D65" w:rsidRPr="00CA38E0" w:rsidRDefault="00D27D65" w:rsidP="009D1422">
            <w:pPr>
              <w:pStyle w:val="TAC"/>
              <w:keepNext w:val="0"/>
              <w:keepLines w:val="0"/>
            </w:pPr>
            <w:r w:rsidRPr="00CA38E0">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D59A6A" w14:textId="77777777" w:rsidR="00D27D65" w:rsidRPr="00CA38E0" w:rsidRDefault="00D27D65" w:rsidP="009D1422">
            <w:pPr>
              <w:pStyle w:val="TAC"/>
              <w:keepNext w:val="0"/>
              <w:keepLines w:val="0"/>
            </w:pPr>
            <w:r w:rsidRPr="00CA38E0">
              <w:t>78</w:t>
            </w:r>
          </w:p>
        </w:tc>
      </w:tr>
    </w:tbl>
    <w:p w14:paraId="12708552" w14:textId="77777777" w:rsidR="00D27D65" w:rsidRPr="00CA38E0" w:rsidRDefault="00D27D65" w:rsidP="00D27D65"/>
    <w:p w14:paraId="01B766FF" w14:textId="77777777" w:rsidR="00D27D65" w:rsidRPr="00CA38E0" w:rsidRDefault="00D27D65" w:rsidP="00D27D65">
      <w:pPr>
        <w:pStyle w:val="TH"/>
        <w:keepNext w:val="0"/>
        <w:keepLines w:val="0"/>
      </w:pPr>
      <w:r w:rsidRPr="00CA38E0">
        <w:t xml:space="preserve">Table </w:t>
      </w:r>
      <w:r w:rsidRPr="00CA38E0">
        <w:rPr>
          <w:lang w:eastAsia="sv-SE"/>
        </w:rPr>
        <w:t>4.6.4.5.5</w:t>
      </w:r>
      <w:r w:rsidRPr="00CA38E0">
        <w:t>-4: L1-RSRP relative accuracy requirements for</w:t>
      </w:r>
      <w:r w:rsidRPr="00CA38E0">
        <w:br/>
        <w:t>the reported values for all test configurations</w:t>
      </w:r>
    </w:p>
    <w:tbl>
      <w:tblPr>
        <w:tblW w:w="5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2"/>
        <w:gridCol w:w="1133"/>
        <w:gridCol w:w="1133"/>
      </w:tblGrid>
      <w:tr w:rsidR="00D27D65" w:rsidRPr="00CA38E0" w14:paraId="20C0A848" w14:textId="77777777" w:rsidTr="009D1422">
        <w:trPr>
          <w:cantSplit/>
          <w:jc w:val="center"/>
        </w:trPr>
        <w:tc>
          <w:tcPr>
            <w:tcW w:w="3232" w:type="dxa"/>
            <w:tcBorders>
              <w:top w:val="single" w:sz="4" w:space="0" w:color="auto"/>
              <w:left w:val="single" w:sz="4" w:space="0" w:color="auto"/>
              <w:bottom w:val="single" w:sz="4" w:space="0" w:color="auto"/>
              <w:right w:val="single" w:sz="4" w:space="0" w:color="auto"/>
            </w:tcBorders>
            <w:vAlign w:val="center"/>
          </w:tcPr>
          <w:p w14:paraId="73F6EDB2" w14:textId="77777777" w:rsidR="00D27D65" w:rsidRPr="00CA38E0" w:rsidRDefault="00D27D65" w:rsidP="009D1422">
            <w:pPr>
              <w:pStyle w:val="TAH"/>
            </w:pPr>
            <w:r w:rsidRPr="00CA38E0">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09B42F" w14:textId="77777777" w:rsidR="00D27D65" w:rsidRPr="00CA38E0" w:rsidRDefault="00D27D65" w:rsidP="009D1422">
            <w:pPr>
              <w:pStyle w:val="TAH"/>
              <w:keepNext w:val="0"/>
              <w:keepLines w:val="0"/>
            </w:pPr>
            <w:r w:rsidRPr="00CA38E0">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525CD9" w14:textId="77777777" w:rsidR="00D27D65" w:rsidRPr="00CA38E0" w:rsidRDefault="00D27D65" w:rsidP="009D1422">
            <w:pPr>
              <w:pStyle w:val="TAH"/>
              <w:keepNext w:val="0"/>
              <w:keepLines w:val="0"/>
            </w:pPr>
            <w:r w:rsidRPr="00CA38E0">
              <w:t>T2</w:t>
            </w:r>
          </w:p>
        </w:tc>
      </w:tr>
      <w:tr w:rsidR="00D27D65" w:rsidRPr="00CA38E0" w14:paraId="5862D2C0" w14:textId="77777777" w:rsidTr="009D1422">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1A049585" w14:textId="77777777" w:rsidR="00D27D65" w:rsidRPr="00CA38E0" w:rsidRDefault="00D27D65" w:rsidP="009D1422">
            <w:pPr>
              <w:pStyle w:val="TAL"/>
              <w:keepNext w:val="0"/>
              <w:keepLines w:val="0"/>
            </w:pPr>
            <w:r w:rsidRPr="00CA38E0">
              <w:t>Lowest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E8CE1B" w14:textId="77777777" w:rsidR="00D27D65" w:rsidRPr="00CA38E0" w:rsidRDefault="00D27D65" w:rsidP="009D1422">
            <w:pPr>
              <w:pStyle w:val="TAC"/>
              <w:keepNext w:val="0"/>
              <w:keepLines w:val="0"/>
            </w:pPr>
            <w:r w:rsidRPr="00CA38E0">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37C3E4" w14:textId="77777777" w:rsidR="00D27D65" w:rsidRPr="00CA38E0" w:rsidRDefault="00D27D65" w:rsidP="009D1422">
            <w:pPr>
              <w:pStyle w:val="TAC"/>
              <w:keepNext w:val="0"/>
              <w:keepLines w:val="0"/>
            </w:pPr>
            <w:r w:rsidRPr="00CA38E0">
              <w:t>0</w:t>
            </w:r>
          </w:p>
        </w:tc>
      </w:tr>
      <w:tr w:rsidR="00D27D65" w:rsidRPr="00CA38E0" w14:paraId="4D875564" w14:textId="77777777" w:rsidTr="009D1422">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623BF02E" w14:textId="77777777" w:rsidR="00D27D65" w:rsidRPr="00CA38E0" w:rsidRDefault="00D27D65" w:rsidP="009D1422">
            <w:pPr>
              <w:pStyle w:val="TAL"/>
              <w:keepNext w:val="0"/>
              <w:keepLines w:val="0"/>
            </w:pPr>
            <w:r w:rsidRPr="00CA38E0">
              <w:t>Highest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7A0C26" w14:textId="77777777" w:rsidR="00D27D65" w:rsidRPr="00CA38E0" w:rsidRDefault="00D27D65" w:rsidP="009D1422">
            <w:pPr>
              <w:pStyle w:val="TAC"/>
              <w:keepNext w:val="0"/>
              <w:keepLines w:val="0"/>
            </w:pPr>
            <w:r w:rsidRPr="00CA38E0">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30D5CF" w14:textId="77777777" w:rsidR="00D27D65" w:rsidRPr="00CA38E0" w:rsidRDefault="00D27D65" w:rsidP="009D1422">
            <w:pPr>
              <w:pStyle w:val="TAC"/>
              <w:keepNext w:val="0"/>
              <w:keepLines w:val="0"/>
            </w:pPr>
            <w:r w:rsidRPr="00CA38E0">
              <w:t>3</w:t>
            </w:r>
          </w:p>
        </w:tc>
      </w:tr>
    </w:tbl>
    <w:p w14:paraId="5BE3CC72" w14:textId="77777777" w:rsidR="00D27D65" w:rsidRPr="00CA38E0" w:rsidRDefault="00D27D65" w:rsidP="00D27D65">
      <w:pPr>
        <w:rPr>
          <w:rFonts w:cs="v4.2.0"/>
        </w:rPr>
      </w:pPr>
    </w:p>
    <w:p w14:paraId="4D271990" w14:textId="77777777" w:rsidR="00D27D65" w:rsidRPr="00CA38E0" w:rsidRDefault="00D27D65" w:rsidP="00D27D65">
      <w:pPr>
        <w:rPr>
          <w:rFonts w:cs="v4.2.0"/>
        </w:rPr>
      </w:pPr>
      <w:r w:rsidRPr="00CA38E0">
        <w:rPr>
          <w:rFonts w:cs="v4.2.0"/>
        </w:rPr>
        <w:t>The rate of correct events observed during repeated tests shall be at least 90% with a confidence level of 95%.</w:t>
      </w:r>
    </w:p>
    <w:p w14:paraId="700C9595" w14:textId="77777777" w:rsidR="00D27D65" w:rsidRPr="00CA38E0" w:rsidRDefault="00D27D65" w:rsidP="00D27D65">
      <w:pPr>
        <w:pStyle w:val="NO"/>
      </w:pPr>
      <w:r w:rsidRPr="00CA38E0">
        <w:t>NOTE:</w:t>
      </w:r>
      <w:r w:rsidRPr="00CA38E0">
        <w:tab/>
        <w:t>The actual overall delays measured in the test may be up to 2xTTI</w:t>
      </w:r>
      <w:r w:rsidRPr="00CA38E0">
        <w:rPr>
          <w:vertAlign w:val="subscript"/>
        </w:rPr>
        <w:t>DCCH</w:t>
      </w:r>
      <w:r w:rsidRPr="00CA38E0">
        <w:t xml:space="preserve"> higher than the measurement reporting delays above because of TTI insertion uncertainty of the measurement report in DCCH.</w:t>
      </w:r>
    </w:p>
    <w:p w14:paraId="7EF3BC86" w14:textId="77777777" w:rsidR="00013725" w:rsidRPr="003203B4" w:rsidRDefault="00013725"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BE822" w14:textId="77777777" w:rsidR="00ED5B7E" w:rsidRDefault="00ED5B7E">
      <w:r>
        <w:separator/>
      </w:r>
    </w:p>
  </w:endnote>
  <w:endnote w:type="continuationSeparator" w:id="0">
    <w:p w14:paraId="170FB2BD" w14:textId="77777777" w:rsidR="00ED5B7E" w:rsidRDefault="00ED5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E78C4" w14:textId="77777777" w:rsidR="00ED5B7E" w:rsidRDefault="00ED5B7E">
      <w:r>
        <w:separator/>
      </w:r>
    </w:p>
  </w:footnote>
  <w:footnote w:type="continuationSeparator" w:id="0">
    <w:p w14:paraId="7ED0CF66" w14:textId="77777777" w:rsidR="00ED5B7E" w:rsidRDefault="00ED5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D07F82"/>
    <w:multiLevelType w:val="hybridMultilevel"/>
    <w:tmpl w:val="BF9E8760"/>
    <w:lvl w:ilvl="0" w:tplc="34C60608">
      <w:start w:val="4"/>
      <w:numFmt w:val="bullet"/>
      <w:lvlText w:val="-"/>
      <w:lvlJc w:val="left"/>
      <w:pPr>
        <w:ind w:left="462" w:hanging="360"/>
      </w:pPr>
      <w:rPr>
        <w:rFonts w:ascii="Arial" w:eastAsiaTheme="minorEastAsia" w:hAnsi="Arial" w:cs="Arial" w:hint="default"/>
      </w:rPr>
    </w:lvl>
    <w:lvl w:ilvl="1" w:tplc="0409000B" w:tentative="1">
      <w:start w:val="1"/>
      <w:numFmt w:val="bullet"/>
      <w:lvlText w:val=""/>
      <w:lvlJc w:val="left"/>
      <w:pPr>
        <w:ind w:left="942" w:hanging="420"/>
      </w:pPr>
      <w:rPr>
        <w:rFonts w:ascii="Wingdings" w:hAnsi="Wingdings" w:hint="default"/>
      </w:rPr>
    </w:lvl>
    <w:lvl w:ilvl="2" w:tplc="0409000D"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B" w:tentative="1">
      <w:start w:val="1"/>
      <w:numFmt w:val="bullet"/>
      <w:lvlText w:val=""/>
      <w:lvlJc w:val="left"/>
      <w:pPr>
        <w:ind w:left="2202" w:hanging="420"/>
      </w:pPr>
      <w:rPr>
        <w:rFonts w:ascii="Wingdings" w:hAnsi="Wingdings" w:hint="default"/>
      </w:rPr>
    </w:lvl>
    <w:lvl w:ilvl="5" w:tplc="0409000D"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B" w:tentative="1">
      <w:start w:val="1"/>
      <w:numFmt w:val="bullet"/>
      <w:lvlText w:val=""/>
      <w:lvlJc w:val="left"/>
      <w:pPr>
        <w:ind w:left="3462" w:hanging="420"/>
      </w:pPr>
      <w:rPr>
        <w:rFonts w:ascii="Wingdings" w:hAnsi="Wingdings" w:hint="default"/>
      </w:rPr>
    </w:lvl>
    <w:lvl w:ilvl="8" w:tplc="0409000D" w:tentative="1">
      <w:start w:val="1"/>
      <w:numFmt w:val="bullet"/>
      <w:lvlText w:val=""/>
      <w:lvlJc w:val="left"/>
      <w:pPr>
        <w:ind w:left="3882"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B7FED"/>
    <w:rsid w:val="000C038A"/>
    <w:rsid w:val="000C4603"/>
    <w:rsid w:val="000C6598"/>
    <w:rsid w:val="000D44B3"/>
    <w:rsid w:val="00145D43"/>
    <w:rsid w:val="0016149D"/>
    <w:rsid w:val="00192C46"/>
    <w:rsid w:val="001A08B3"/>
    <w:rsid w:val="001A7B60"/>
    <w:rsid w:val="001B52F0"/>
    <w:rsid w:val="001B7A65"/>
    <w:rsid w:val="001E41F3"/>
    <w:rsid w:val="00223108"/>
    <w:rsid w:val="0026004D"/>
    <w:rsid w:val="002640DD"/>
    <w:rsid w:val="00275D12"/>
    <w:rsid w:val="00284FEB"/>
    <w:rsid w:val="002860C4"/>
    <w:rsid w:val="002B5741"/>
    <w:rsid w:val="002E472E"/>
    <w:rsid w:val="0030382A"/>
    <w:rsid w:val="00305409"/>
    <w:rsid w:val="003609EF"/>
    <w:rsid w:val="0036231A"/>
    <w:rsid w:val="00374DD4"/>
    <w:rsid w:val="003A4765"/>
    <w:rsid w:val="003E1A36"/>
    <w:rsid w:val="00410371"/>
    <w:rsid w:val="00417C51"/>
    <w:rsid w:val="004242F1"/>
    <w:rsid w:val="004B75B7"/>
    <w:rsid w:val="00510047"/>
    <w:rsid w:val="005141D9"/>
    <w:rsid w:val="0051580D"/>
    <w:rsid w:val="00547111"/>
    <w:rsid w:val="005821ED"/>
    <w:rsid w:val="00592D74"/>
    <w:rsid w:val="005D3C39"/>
    <w:rsid w:val="005E2C44"/>
    <w:rsid w:val="006129DC"/>
    <w:rsid w:val="00621188"/>
    <w:rsid w:val="006257ED"/>
    <w:rsid w:val="00633D31"/>
    <w:rsid w:val="00653DE4"/>
    <w:rsid w:val="00665C47"/>
    <w:rsid w:val="00675824"/>
    <w:rsid w:val="00695808"/>
    <w:rsid w:val="006B46FB"/>
    <w:rsid w:val="006E21FB"/>
    <w:rsid w:val="00792342"/>
    <w:rsid w:val="007977A8"/>
    <w:rsid w:val="007B4A21"/>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8575A"/>
    <w:rsid w:val="00991B88"/>
    <w:rsid w:val="009A5753"/>
    <w:rsid w:val="009A579D"/>
    <w:rsid w:val="009C4E92"/>
    <w:rsid w:val="009E3297"/>
    <w:rsid w:val="009F734F"/>
    <w:rsid w:val="00A246B6"/>
    <w:rsid w:val="00A47E70"/>
    <w:rsid w:val="00A50CF0"/>
    <w:rsid w:val="00A613E5"/>
    <w:rsid w:val="00A7671C"/>
    <w:rsid w:val="00AA2CBC"/>
    <w:rsid w:val="00AA5A6C"/>
    <w:rsid w:val="00AC5820"/>
    <w:rsid w:val="00AD1CD8"/>
    <w:rsid w:val="00B20788"/>
    <w:rsid w:val="00B258BB"/>
    <w:rsid w:val="00B67B97"/>
    <w:rsid w:val="00B968C8"/>
    <w:rsid w:val="00BA3EC5"/>
    <w:rsid w:val="00BA51D9"/>
    <w:rsid w:val="00BB5DFC"/>
    <w:rsid w:val="00BD279D"/>
    <w:rsid w:val="00BD6BB8"/>
    <w:rsid w:val="00C66BA2"/>
    <w:rsid w:val="00C83291"/>
    <w:rsid w:val="00C8501C"/>
    <w:rsid w:val="00C870F6"/>
    <w:rsid w:val="00C95985"/>
    <w:rsid w:val="00CC5026"/>
    <w:rsid w:val="00CC68D0"/>
    <w:rsid w:val="00CE696E"/>
    <w:rsid w:val="00D03F9A"/>
    <w:rsid w:val="00D06D51"/>
    <w:rsid w:val="00D223F7"/>
    <w:rsid w:val="00D24991"/>
    <w:rsid w:val="00D27D65"/>
    <w:rsid w:val="00D50255"/>
    <w:rsid w:val="00D66520"/>
    <w:rsid w:val="00D84AE9"/>
    <w:rsid w:val="00DE34CF"/>
    <w:rsid w:val="00E13F3D"/>
    <w:rsid w:val="00E34898"/>
    <w:rsid w:val="00EB09B7"/>
    <w:rsid w:val="00ED5B7E"/>
    <w:rsid w:val="00EE7D7C"/>
    <w:rsid w:val="00F10417"/>
    <w:rsid w:val="00F1444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D27D65"/>
    <w:rPr>
      <w:rFonts w:ascii="Arial" w:hAnsi="Arial"/>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
    <w:rsid w:val="00D27D65"/>
    <w:rPr>
      <w:rFonts w:ascii="Arial" w:hAnsi="Arial"/>
      <w:sz w:val="24"/>
      <w:lang w:val="en-GB" w:eastAsia="en-US"/>
    </w:rPr>
  </w:style>
  <w:style w:type="character" w:customStyle="1" w:styleId="B1Char">
    <w:name w:val="B1 Char"/>
    <w:link w:val="B1"/>
    <w:qFormat/>
    <w:rsid w:val="00D27D65"/>
    <w:rPr>
      <w:rFonts w:ascii="Times New Roman" w:hAnsi="Times New Roman"/>
      <w:lang w:val="en-GB" w:eastAsia="en-US"/>
    </w:rPr>
  </w:style>
  <w:style w:type="character" w:customStyle="1" w:styleId="TACChar">
    <w:name w:val="TAC Char"/>
    <w:link w:val="TAC"/>
    <w:qFormat/>
    <w:rsid w:val="00D27D65"/>
    <w:rPr>
      <w:rFonts w:ascii="Arial" w:hAnsi="Arial"/>
      <w:sz w:val="18"/>
      <w:lang w:val="en-GB" w:eastAsia="en-US"/>
    </w:rPr>
  </w:style>
  <w:style w:type="character" w:customStyle="1" w:styleId="TAHCar">
    <w:name w:val="TAH Car"/>
    <w:link w:val="TAH"/>
    <w:qFormat/>
    <w:rsid w:val="00D27D65"/>
    <w:rPr>
      <w:rFonts w:ascii="Arial" w:hAnsi="Arial"/>
      <w:b/>
      <w:sz w:val="18"/>
      <w:lang w:val="en-GB" w:eastAsia="en-US"/>
    </w:rPr>
  </w:style>
  <w:style w:type="character" w:customStyle="1" w:styleId="THChar">
    <w:name w:val="TH Char"/>
    <w:link w:val="TH"/>
    <w:qFormat/>
    <w:rsid w:val="00D27D65"/>
    <w:rPr>
      <w:rFonts w:ascii="Arial" w:hAnsi="Arial"/>
      <w:b/>
      <w:lang w:val="en-GB" w:eastAsia="en-US"/>
    </w:rPr>
  </w:style>
  <w:style w:type="character" w:customStyle="1" w:styleId="TANChar">
    <w:name w:val="TAN Char"/>
    <w:link w:val="TAN"/>
    <w:qFormat/>
    <w:rsid w:val="00D27D65"/>
    <w:rPr>
      <w:rFonts w:ascii="Arial" w:hAnsi="Arial"/>
      <w:sz w:val="18"/>
      <w:lang w:val="en-GB" w:eastAsia="en-US"/>
    </w:rPr>
  </w:style>
  <w:style w:type="character" w:customStyle="1" w:styleId="TALCar">
    <w:name w:val="TAL Car"/>
    <w:link w:val="TAL"/>
    <w:qFormat/>
    <w:rsid w:val="00D27D65"/>
    <w:rPr>
      <w:rFonts w:ascii="Arial" w:hAnsi="Arial"/>
      <w:sz w:val="18"/>
      <w:lang w:val="en-GB" w:eastAsia="en-US"/>
    </w:rPr>
  </w:style>
  <w:style w:type="character" w:customStyle="1" w:styleId="B2Char">
    <w:name w:val="B2 Char"/>
    <w:link w:val="B2"/>
    <w:qFormat/>
    <w:rsid w:val="00D27D65"/>
    <w:rPr>
      <w:rFonts w:ascii="Times New Roman" w:hAnsi="Times New Roman"/>
      <w:lang w:val="en-GB" w:eastAsia="en-US"/>
    </w:rPr>
  </w:style>
  <w:style w:type="character" w:customStyle="1" w:styleId="NOChar">
    <w:name w:val="NO Char"/>
    <w:link w:val="NO"/>
    <w:qFormat/>
    <w:rsid w:val="00D27D65"/>
    <w:rPr>
      <w:rFonts w:ascii="Times New Roman" w:hAnsi="Times New Roman"/>
      <w:lang w:val="en-GB" w:eastAsia="en-US"/>
    </w:rPr>
  </w:style>
  <w:style w:type="character" w:customStyle="1" w:styleId="H6Char">
    <w:name w:val="H6 Char"/>
    <w:link w:val="H6"/>
    <w:qFormat/>
    <w:rsid w:val="00D27D65"/>
    <w:rPr>
      <w:rFonts w:ascii="Arial" w:hAnsi="Arial"/>
      <w:lang w:val="en-GB" w:eastAsia="en-US"/>
    </w:rPr>
  </w:style>
  <w:style w:type="paragraph" w:styleId="af1">
    <w:name w:val="Revision"/>
    <w:hidden/>
    <w:uiPriority w:val="99"/>
    <w:semiHidden/>
    <w:rsid w:val="00F144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2</Pages>
  <Words>1999</Words>
  <Characters>11395</Characters>
  <Application>Microsoft Office Word</Application>
  <DocSecurity>0</DocSecurity>
  <Lines>94</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26</cp:revision>
  <cp:lastPrinted>1899-12-31T23:00:00Z</cp:lastPrinted>
  <dcterms:created xsi:type="dcterms:W3CDTF">2020-02-03T08:32:00Z</dcterms:created>
  <dcterms:modified xsi:type="dcterms:W3CDTF">2022-08-05T10:35:00Z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 2022</vt:lpwstr>
  </property>
  <property fmtid="{D5CDD505-2E9C-101B-9397-08002B2CF9AE}" pid="7" name="EndDate">
    <vt:lpwstr>26th Aug 2022</vt:lpwstr>
  </property>
  <property fmtid="{D5CDD505-2E9C-101B-9397-08002B2CF9AE}" pid="8" name="Tdoc#">
    <vt:lpwstr>R5-224645</vt:lpwstr>
  </property>
  <property fmtid="{D5CDD505-2E9C-101B-9397-08002B2CF9AE}" pid="9" name="Spec#">
    <vt:lpwstr>38.533</vt:lpwstr>
  </property>
  <property fmtid="{D5CDD505-2E9C-101B-9397-08002B2CF9AE}" pid="10" name="Cr#">
    <vt:lpwstr>1915</vt:lpwstr>
  </property>
  <property fmtid="{D5CDD505-2E9C-101B-9397-08002B2CF9AE}" pid="11" name="Revision">
    <vt:lpwstr>-</vt:lpwstr>
  </property>
  <property fmtid="{D5CDD505-2E9C-101B-9397-08002B2CF9AE}" pid="12" name="Version">
    <vt:lpwstr>17.3.1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NR_HST-UEConTest</vt:lpwstr>
  </property>
  <property fmtid="{D5CDD505-2E9C-101B-9397-08002B2CF9AE}" pid="16" name="Cat">
    <vt:lpwstr>F</vt:lpwstr>
  </property>
  <property fmtid="{D5CDD505-2E9C-101B-9397-08002B2CF9AE}" pid="17" name="ResDate">
    <vt:lpwstr>2022-08-08</vt:lpwstr>
  </property>
  <property fmtid="{D5CDD505-2E9C-101B-9397-08002B2CF9AE}" pid="18" name="Release">
    <vt:lpwstr>Rel-17</vt:lpwstr>
  </property>
  <property fmtid="{D5CDD505-2E9C-101B-9397-08002B2CF9AE}" pid="19" name="CrTitle">
    <vt:lpwstr>Correction to measurement delay in 4.6.4.5</vt:lpwstr>
  </property>
  <property fmtid="{D5CDD505-2E9C-101B-9397-08002B2CF9AE}" pid="20" name="MtgTitle">
    <vt:lpwstr>-e</vt:lpwstr>
  </property>
</Properties>
</file>